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D5525" w14:textId="7785C8F8" w:rsidR="001C7142" w:rsidRPr="001E1B3C" w:rsidRDefault="001C7142" w:rsidP="001C7142">
      <w:pPr>
        <w:pStyle w:val="CRCoverPage"/>
        <w:tabs>
          <w:tab w:val="right" w:pos="9639"/>
        </w:tabs>
        <w:spacing w:after="0"/>
        <w:rPr>
          <w:b/>
          <w:noProof/>
          <w:sz w:val="24"/>
        </w:rPr>
      </w:pPr>
      <w:r>
        <w:rPr>
          <w:b/>
          <w:noProof/>
          <w:sz w:val="24"/>
        </w:rPr>
        <w:t>3GPP TSG-</w:t>
      </w:r>
      <w:r w:rsidR="00935B27" w:rsidRPr="001E1B3C">
        <w:rPr>
          <w:b/>
          <w:noProof/>
          <w:sz w:val="24"/>
        </w:rPr>
        <w:fldChar w:fldCharType="begin"/>
      </w:r>
      <w:r w:rsidR="00935B27" w:rsidRPr="001E1B3C">
        <w:rPr>
          <w:b/>
          <w:noProof/>
          <w:sz w:val="24"/>
        </w:rPr>
        <w:instrText xml:space="preserve"> DOCPROPERTY  TSG/WGRef  \* MERGEFORMAT </w:instrText>
      </w:r>
      <w:r w:rsidR="00935B27" w:rsidRPr="001E1B3C">
        <w:rPr>
          <w:b/>
          <w:noProof/>
          <w:sz w:val="24"/>
        </w:rPr>
        <w:fldChar w:fldCharType="separate"/>
      </w:r>
      <w:r>
        <w:rPr>
          <w:b/>
          <w:noProof/>
          <w:sz w:val="24"/>
        </w:rPr>
        <w:t>RAN3</w:t>
      </w:r>
      <w:r w:rsidR="00935B27">
        <w:rPr>
          <w:b/>
          <w:noProof/>
          <w:sz w:val="24"/>
        </w:rPr>
        <w:fldChar w:fldCharType="end"/>
      </w:r>
      <w:r>
        <w:rPr>
          <w:b/>
          <w:noProof/>
          <w:sz w:val="24"/>
        </w:rPr>
        <w:t xml:space="preserve"> Meeting #</w:t>
      </w:r>
      <w:r w:rsidR="001E1B3C" w:rsidRPr="001E1B3C">
        <w:rPr>
          <w:b/>
          <w:noProof/>
          <w:sz w:val="24"/>
        </w:rPr>
        <w:t>124</w:t>
      </w:r>
      <w:r w:rsidRPr="001E1B3C">
        <w:rPr>
          <w:b/>
          <w:noProof/>
          <w:sz w:val="24"/>
        </w:rPr>
        <w:tab/>
      </w:r>
      <w:r w:rsidR="00935B27" w:rsidRPr="001E1B3C">
        <w:rPr>
          <w:b/>
          <w:noProof/>
          <w:sz w:val="24"/>
        </w:rPr>
        <w:fldChar w:fldCharType="begin"/>
      </w:r>
      <w:r w:rsidR="00935B27" w:rsidRPr="001E1B3C">
        <w:rPr>
          <w:b/>
          <w:noProof/>
          <w:sz w:val="24"/>
        </w:rPr>
        <w:instrText xml:space="preserve"> DOCPROPERTY  Tdoc#  \* MERGEFORMAT </w:instrText>
      </w:r>
      <w:r w:rsidR="00935B27" w:rsidRPr="001E1B3C">
        <w:rPr>
          <w:b/>
          <w:noProof/>
          <w:sz w:val="24"/>
        </w:rPr>
        <w:fldChar w:fldCharType="separate"/>
      </w:r>
      <w:r w:rsidRPr="001E1B3C">
        <w:rPr>
          <w:b/>
          <w:noProof/>
          <w:sz w:val="24"/>
        </w:rPr>
        <w:t>R3-24</w:t>
      </w:r>
      <w:r w:rsidR="00935B27" w:rsidRPr="001E1B3C">
        <w:rPr>
          <w:b/>
          <w:noProof/>
          <w:sz w:val="24"/>
        </w:rPr>
        <w:t>3429</w:t>
      </w:r>
      <w:r w:rsidR="00935B27" w:rsidRPr="001E1B3C">
        <w:rPr>
          <w:b/>
          <w:noProof/>
          <w:sz w:val="24"/>
        </w:rPr>
        <w:fldChar w:fldCharType="end"/>
      </w:r>
    </w:p>
    <w:p w14:paraId="44C84981" w14:textId="51E29AED" w:rsidR="001C7142" w:rsidRDefault="001E1B3C" w:rsidP="001E1B3C">
      <w:pPr>
        <w:pStyle w:val="CRCoverPage"/>
        <w:tabs>
          <w:tab w:val="right" w:pos="9639"/>
        </w:tabs>
        <w:spacing w:after="0"/>
        <w:rPr>
          <w:b/>
          <w:noProof/>
          <w:sz w:val="24"/>
        </w:rPr>
      </w:pPr>
      <w:r w:rsidRPr="001E1B3C">
        <w:rPr>
          <w:b/>
          <w:noProof/>
          <w:sz w:val="24"/>
        </w:rPr>
        <w:t>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42" w14:paraId="1082ACB5" w14:textId="77777777" w:rsidTr="00406277">
        <w:tc>
          <w:tcPr>
            <w:tcW w:w="9641" w:type="dxa"/>
            <w:gridSpan w:val="9"/>
            <w:tcBorders>
              <w:top w:val="single" w:sz="4" w:space="0" w:color="auto"/>
              <w:left w:val="single" w:sz="4" w:space="0" w:color="auto"/>
              <w:right w:val="single" w:sz="4" w:space="0" w:color="auto"/>
            </w:tcBorders>
          </w:tcPr>
          <w:p w14:paraId="52B8A444" w14:textId="0D923C4A" w:rsidR="001C7142" w:rsidRDefault="001C7142" w:rsidP="00406277">
            <w:pPr>
              <w:pStyle w:val="CRCoverPage"/>
              <w:spacing w:after="0"/>
              <w:jc w:val="right"/>
              <w:rPr>
                <w:i/>
                <w:noProof/>
              </w:rPr>
            </w:pPr>
            <w:r>
              <w:rPr>
                <w:i/>
                <w:noProof/>
                <w:sz w:val="14"/>
              </w:rPr>
              <w:t>CR-Form-v12.</w:t>
            </w:r>
            <w:r w:rsidR="00404110">
              <w:rPr>
                <w:i/>
                <w:noProof/>
                <w:sz w:val="14"/>
              </w:rPr>
              <w:t>3</w:t>
            </w:r>
          </w:p>
        </w:tc>
      </w:tr>
      <w:tr w:rsidR="001C7142" w14:paraId="2620D459" w14:textId="77777777" w:rsidTr="00406277">
        <w:tc>
          <w:tcPr>
            <w:tcW w:w="9641" w:type="dxa"/>
            <w:gridSpan w:val="9"/>
            <w:tcBorders>
              <w:left w:val="single" w:sz="4" w:space="0" w:color="auto"/>
              <w:right w:val="single" w:sz="4" w:space="0" w:color="auto"/>
            </w:tcBorders>
          </w:tcPr>
          <w:p w14:paraId="002853BB" w14:textId="77777777" w:rsidR="001C7142" w:rsidRDefault="001C7142" w:rsidP="00406277">
            <w:pPr>
              <w:pStyle w:val="CRCoverPage"/>
              <w:spacing w:after="0"/>
              <w:jc w:val="center"/>
              <w:rPr>
                <w:noProof/>
              </w:rPr>
            </w:pPr>
            <w:r>
              <w:rPr>
                <w:b/>
                <w:noProof/>
                <w:sz w:val="32"/>
              </w:rPr>
              <w:t>CHANGE REQUEST</w:t>
            </w:r>
          </w:p>
        </w:tc>
      </w:tr>
      <w:tr w:rsidR="001C7142" w14:paraId="2C60BA4E" w14:textId="77777777" w:rsidTr="00406277">
        <w:tc>
          <w:tcPr>
            <w:tcW w:w="9641" w:type="dxa"/>
            <w:gridSpan w:val="9"/>
            <w:tcBorders>
              <w:left w:val="single" w:sz="4" w:space="0" w:color="auto"/>
              <w:right w:val="single" w:sz="4" w:space="0" w:color="auto"/>
            </w:tcBorders>
          </w:tcPr>
          <w:p w14:paraId="547F22A3" w14:textId="77777777" w:rsidR="001C7142" w:rsidRDefault="001C7142" w:rsidP="00406277">
            <w:pPr>
              <w:pStyle w:val="CRCoverPage"/>
              <w:spacing w:after="0"/>
              <w:rPr>
                <w:noProof/>
                <w:sz w:val="8"/>
                <w:szCs w:val="8"/>
              </w:rPr>
            </w:pPr>
          </w:p>
        </w:tc>
      </w:tr>
      <w:tr w:rsidR="001C7142" w14:paraId="0CAEA605" w14:textId="77777777" w:rsidTr="00406277">
        <w:tc>
          <w:tcPr>
            <w:tcW w:w="142" w:type="dxa"/>
            <w:tcBorders>
              <w:left w:val="single" w:sz="4" w:space="0" w:color="auto"/>
            </w:tcBorders>
          </w:tcPr>
          <w:p w14:paraId="15D81C2E" w14:textId="77777777" w:rsidR="001C7142" w:rsidRDefault="001C7142" w:rsidP="00406277">
            <w:pPr>
              <w:pStyle w:val="CRCoverPage"/>
              <w:spacing w:after="0"/>
              <w:jc w:val="right"/>
              <w:rPr>
                <w:noProof/>
              </w:rPr>
            </w:pPr>
          </w:p>
        </w:tc>
        <w:tc>
          <w:tcPr>
            <w:tcW w:w="1559" w:type="dxa"/>
            <w:shd w:val="pct30" w:color="FFFF00" w:fill="auto"/>
          </w:tcPr>
          <w:p w14:paraId="1EBDBC06" w14:textId="79E9CC8E" w:rsidR="001C7142" w:rsidRPr="00410371" w:rsidRDefault="00935B27" w:rsidP="00406277">
            <w:pPr>
              <w:pStyle w:val="CRCoverPage"/>
              <w:spacing w:after="0"/>
              <w:jc w:val="center"/>
              <w:rPr>
                <w:b/>
                <w:noProof/>
                <w:sz w:val="28"/>
              </w:rPr>
            </w:pPr>
            <w:fldSimple w:instr=" DOCPROPERTY  Spec#  \* MERGEFORMAT ">
              <w:r w:rsidR="001C7142">
                <w:rPr>
                  <w:b/>
                  <w:noProof/>
                  <w:sz w:val="28"/>
                </w:rPr>
                <w:t>36.413</w:t>
              </w:r>
            </w:fldSimple>
          </w:p>
        </w:tc>
        <w:tc>
          <w:tcPr>
            <w:tcW w:w="709" w:type="dxa"/>
          </w:tcPr>
          <w:p w14:paraId="6FE2E534" w14:textId="77777777" w:rsidR="001C7142" w:rsidRDefault="001C7142" w:rsidP="00406277">
            <w:pPr>
              <w:pStyle w:val="CRCoverPage"/>
              <w:spacing w:after="0"/>
              <w:jc w:val="center"/>
              <w:rPr>
                <w:noProof/>
              </w:rPr>
            </w:pPr>
            <w:r>
              <w:rPr>
                <w:b/>
                <w:noProof/>
                <w:sz w:val="28"/>
              </w:rPr>
              <w:t>CR</w:t>
            </w:r>
          </w:p>
        </w:tc>
        <w:tc>
          <w:tcPr>
            <w:tcW w:w="1276" w:type="dxa"/>
            <w:shd w:val="pct30" w:color="FFFF00" w:fill="auto"/>
          </w:tcPr>
          <w:p w14:paraId="6E7FF07A" w14:textId="74A30FF9" w:rsidR="001C7142" w:rsidRPr="00410371" w:rsidRDefault="00007A84" w:rsidP="00406277">
            <w:pPr>
              <w:pStyle w:val="CRCoverPage"/>
              <w:spacing w:after="0"/>
              <w:jc w:val="center"/>
              <w:rPr>
                <w:noProof/>
              </w:rPr>
            </w:pPr>
            <w:r w:rsidRPr="00007A84">
              <w:rPr>
                <w:b/>
                <w:noProof/>
                <w:sz w:val="28"/>
              </w:rPr>
              <w:t>1947</w:t>
            </w:r>
          </w:p>
        </w:tc>
        <w:tc>
          <w:tcPr>
            <w:tcW w:w="709" w:type="dxa"/>
          </w:tcPr>
          <w:p w14:paraId="3D396A70" w14:textId="77777777" w:rsidR="001C7142" w:rsidRDefault="001C7142" w:rsidP="00406277">
            <w:pPr>
              <w:pStyle w:val="CRCoverPage"/>
              <w:tabs>
                <w:tab w:val="right" w:pos="625"/>
              </w:tabs>
              <w:spacing w:after="0"/>
              <w:jc w:val="center"/>
              <w:rPr>
                <w:noProof/>
              </w:rPr>
            </w:pPr>
            <w:r>
              <w:rPr>
                <w:b/>
                <w:bCs/>
                <w:noProof/>
                <w:sz w:val="28"/>
              </w:rPr>
              <w:t>rev</w:t>
            </w:r>
          </w:p>
        </w:tc>
        <w:tc>
          <w:tcPr>
            <w:tcW w:w="992" w:type="dxa"/>
            <w:shd w:val="pct30" w:color="FFFF00" w:fill="auto"/>
          </w:tcPr>
          <w:p w14:paraId="5EB516BD" w14:textId="2D301136" w:rsidR="001C7142" w:rsidRPr="00410371" w:rsidRDefault="00935B27" w:rsidP="00406277">
            <w:pPr>
              <w:pStyle w:val="CRCoverPage"/>
              <w:spacing w:after="0"/>
              <w:jc w:val="center"/>
              <w:rPr>
                <w:b/>
                <w:noProof/>
              </w:rPr>
            </w:pPr>
            <w:r w:rsidRPr="00935B27">
              <w:rPr>
                <w:b/>
                <w:noProof/>
                <w:sz w:val="28"/>
              </w:rPr>
              <w:t>1</w:t>
            </w:r>
            <w:fldSimple w:instr=" DOCPROPERTY  Revision  \* MERGEFORMAT "/>
          </w:p>
        </w:tc>
        <w:tc>
          <w:tcPr>
            <w:tcW w:w="2410" w:type="dxa"/>
          </w:tcPr>
          <w:p w14:paraId="64363882" w14:textId="77777777" w:rsidR="001C7142" w:rsidRDefault="001C7142" w:rsidP="00406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C9FE" w14:textId="77777777" w:rsidR="001C7142" w:rsidRPr="00410371" w:rsidRDefault="00935B27" w:rsidP="00406277">
            <w:pPr>
              <w:pStyle w:val="CRCoverPage"/>
              <w:spacing w:after="0"/>
              <w:jc w:val="center"/>
              <w:rPr>
                <w:noProof/>
                <w:sz w:val="28"/>
              </w:rPr>
            </w:pPr>
            <w:fldSimple w:instr=" DOCPROPERTY  Version  \* MERGEFORMAT ">
              <w:r w:rsidR="001C7142">
                <w:rPr>
                  <w:b/>
                  <w:noProof/>
                  <w:sz w:val="28"/>
                </w:rPr>
                <w:t>18.1.0</w:t>
              </w:r>
            </w:fldSimple>
          </w:p>
        </w:tc>
        <w:tc>
          <w:tcPr>
            <w:tcW w:w="143" w:type="dxa"/>
            <w:tcBorders>
              <w:right w:val="single" w:sz="4" w:space="0" w:color="auto"/>
            </w:tcBorders>
          </w:tcPr>
          <w:p w14:paraId="44ABC4EE" w14:textId="77777777" w:rsidR="001C7142" w:rsidRDefault="001C7142" w:rsidP="00406277">
            <w:pPr>
              <w:pStyle w:val="CRCoverPage"/>
              <w:spacing w:after="0"/>
              <w:rPr>
                <w:noProof/>
              </w:rPr>
            </w:pPr>
          </w:p>
        </w:tc>
      </w:tr>
      <w:tr w:rsidR="001C7142" w14:paraId="306A2D03" w14:textId="77777777" w:rsidTr="00406277">
        <w:tc>
          <w:tcPr>
            <w:tcW w:w="9641" w:type="dxa"/>
            <w:gridSpan w:val="9"/>
            <w:tcBorders>
              <w:left w:val="single" w:sz="4" w:space="0" w:color="auto"/>
              <w:right w:val="single" w:sz="4" w:space="0" w:color="auto"/>
            </w:tcBorders>
          </w:tcPr>
          <w:p w14:paraId="2323D334" w14:textId="77777777" w:rsidR="001C7142" w:rsidRDefault="001C7142" w:rsidP="00406277">
            <w:pPr>
              <w:pStyle w:val="CRCoverPage"/>
              <w:spacing w:after="0"/>
              <w:rPr>
                <w:noProof/>
              </w:rPr>
            </w:pPr>
          </w:p>
        </w:tc>
      </w:tr>
      <w:tr w:rsidR="001C7142" w14:paraId="5DF27A86" w14:textId="77777777" w:rsidTr="00406277">
        <w:tc>
          <w:tcPr>
            <w:tcW w:w="9641" w:type="dxa"/>
            <w:gridSpan w:val="9"/>
            <w:tcBorders>
              <w:top w:val="single" w:sz="4" w:space="0" w:color="auto"/>
            </w:tcBorders>
          </w:tcPr>
          <w:p w14:paraId="744D8BA0" w14:textId="77777777" w:rsidR="001C7142" w:rsidRPr="00F25D98" w:rsidRDefault="001C7142" w:rsidP="0040627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1C7142" w14:paraId="2ADE51F3" w14:textId="77777777" w:rsidTr="00406277">
        <w:tc>
          <w:tcPr>
            <w:tcW w:w="9641" w:type="dxa"/>
            <w:gridSpan w:val="9"/>
          </w:tcPr>
          <w:p w14:paraId="3A535B32" w14:textId="77777777" w:rsidR="001C7142" w:rsidRDefault="001C7142" w:rsidP="00406277">
            <w:pPr>
              <w:pStyle w:val="CRCoverPage"/>
              <w:spacing w:after="0"/>
              <w:rPr>
                <w:noProof/>
                <w:sz w:val="8"/>
                <w:szCs w:val="8"/>
              </w:rPr>
            </w:pPr>
          </w:p>
        </w:tc>
      </w:tr>
    </w:tbl>
    <w:p w14:paraId="2DFAA761" w14:textId="77777777" w:rsidR="001C7142" w:rsidRDefault="001C7142" w:rsidP="001C71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42" w14:paraId="62523757" w14:textId="77777777" w:rsidTr="00406277">
        <w:tc>
          <w:tcPr>
            <w:tcW w:w="2835" w:type="dxa"/>
          </w:tcPr>
          <w:p w14:paraId="03F3EE63" w14:textId="77777777" w:rsidR="001C7142" w:rsidRDefault="001C7142" w:rsidP="00406277">
            <w:pPr>
              <w:pStyle w:val="CRCoverPage"/>
              <w:tabs>
                <w:tab w:val="right" w:pos="2751"/>
              </w:tabs>
              <w:spacing w:after="0"/>
              <w:rPr>
                <w:b/>
                <w:i/>
                <w:noProof/>
              </w:rPr>
            </w:pPr>
            <w:r>
              <w:rPr>
                <w:b/>
                <w:i/>
                <w:noProof/>
              </w:rPr>
              <w:t>Proposed change affects:</w:t>
            </w:r>
          </w:p>
        </w:tc>
        <w:tc>
          <w:tcPr>
            <w:tcW w:w="1418" w:type="dxa"/>
          </w:tcPr>
          <w:p w14:paraId="400CFDA5" w14:textId="77777777" w:rsidR="001C7142" w:rsidRDefault="001C7142" w:rsidP="00406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B66D3" w14:textId="77777777" w:rsidR="001C7142" w:rsidRDefault="001C7142" w:rsidP="00406277">
            <w:pPr>
              <w:pStyle w:val="CRCoverPage"/>
              <w:spacing w:after="0"/>
              <w:jc w:val="center"/>
              <w:rPr>
                <w:b/>
                <w:caps/>
                <w:noProof/>
              </w:rPr>
            </w:pPr>
          </w:p>
        </w:tc>
        <w:tc>
          <w:tcPr>
            <w:tcW w:w="709" w:type="dxa"/>
            <w:tcBorders>
              <w:left w:val="single" w:sz="4" w:space="0" w:color="auto"/>
            </w:tcBorders>
          </w:tcPr>
          <w:p w14:paraId="2C549C39" w14:textId="77777777" w:rsidR="001C7142" w:rsidRDefault="001C7142" w:rsidP="00406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9FBF1" w14:textId="77777777" w:rsidR="001C7142" w:rsidRDefault="001C7142" w:rsidP="00406277">
            <w:pPr>
              <w:pStyle w:val="CRCoverPage"/>
              <w:spacing w:after="0"/>
              <w:jc w:val="center"/>
              <w:rPr>
                <w:b/>
                <w:caps/>
                <w:noProof/>
              </w:rPr>
            </w:pPr>
          </w:p>
        </w:tc>
        <w:tc>
          <w:tcPr>
            <w:tcW w:w="2126" w:type="dxa"/>
          </w:tcPr>
          <w:p w14:paraId="45432019" w14:textId="77777777" w:rsidR="001C7142" w:rsidRDefault="001C7142" w:rsidP="00406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326DD" w14:textId="77777777" w:rsidR="001C7142" w:rsidRDefault="001C7142" w:rsidP="00406277">
            <w:pPr>
              <w:pStyle w:val="CRCoverPage"/>
              <w:spacing w:after="0"/>
              <w:jc w:val="center"/>
              <w:rPr>
                <w:b/>
                <w:caps/>
                <w:noProof/>
              </w:rPr>
            </w:pPr>
            <w:r>
              <w:rPr>
                <w:b/>
                <w:caps/>
                <w:noProof/>
              </w:rPr>
              <w:t>X</w:t>
            </w:r>
          </w:p>
        </w:tc>
        <w:tc>
          <w:tcPr>
            <w:tcW w:w="1418" w:type="dxa"/>
            <w:tcBorders>
              <w:left w:val="nil"/>
            </w:tcBorders>
          </w:tcPr>
          <w:p w14:paraId="3466C693" w14:textId="77777777" w:rsidR="001C7142" w:rsidRDefault="001C7142" w:rsidP="00406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CCA85" w14:textId="77777777" w:rsidR="001C7142" w:rsidRDefault="001C7142" w:rsidP="00406277">
            <w:pPr>
              <w:pStyle w:val="CRCoverPage"/>
              <w:spacing w:after="0"/>
              <w:jc w:val="center"/>
              <w:rPr>
                <w:b/>
                <w:bCs/>
                <w:caps/>
                <w:noProof/>
              </w:rPr>
            </w:pPr>
            <w:r>
              <w:rPr>
                <w:b/>
                <w:bCs/>
                <w:caps/>
                <w:noProof/>
              </w:rPr>
              <w:t>X</w:t>
            </w:r>
          </w:p>
        </w:tc>
      </w:tr>
    </w:tbl>
    <w:p w14:paraId="0721FB72" w14:textId="77777777" w:rsidR="001C7142" w:rsidRDefault="001C7142" w:rsidP="001C71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42" w14:paraId="56267211" w14:textId="77777777" w:rsidTr="00406277">
        <w:tc>
          <w:tcPr>
            <w:tcW w:w="9640" w:type="dxa"/>
            <w:gridSpan w:val="11"/>
          </w:tcPr>
          <w:p w14:paraId="3DB7FB0A" w14:textId="77777777" w:rsidR="001C7142" w:rsidRDefault="001C7142" w:rsidP="00406277">
            <w:pPr>
              <w:pStyle w:val="CRCoverPage"/>
              <w:spacing w:after="0"/>
              <w:rPr>
                <w:noProof/>
                <w:sz w:val="8"/>
                <w:szCs w:val="8"/>
              </w:rPr>
            </w:pPr>
          </w:p>
        </w:tc>
      </w:tr>
      <w:tr w:rsidR="001C7142" w14:paraId="6D25C155" w14:textId="77777777" w:rsidTr="00406277">
        <w:tc>
          <w:tcPr>
            <w:tcW w:w="1843" w:type="dxa"/>
            <w:tcBorders>
              <w:top w:val="single" w:sz="4" w:space="0" w:color="auto"/>
              <w:left w:val="single" w:sz="4" w:space="0" w:color="auto"/>
            </w:tcBorders>
          </w:tcPr>
          <w:p w14:paraId="1BF2E24D" w14:textId="77777777" w:rsidR="001C7142" w:rsidRDefault="001C7142" w:rsidP="004062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05B92" w14:textId="35EAFCE0" w:rsidR="001C7142" w:rsidRDefault="00EF7091" w:rsidP="00406277">
            <w:pPr>
              <w:pStyle w:val="CRCoverPage"/>
              <w:spacing w:after="0"/>
              <w:ind w:left="100"/>
              <w:rPr>
                <w:noProof/>
              </w:rPr>
            </w:pPr>
            <w:r>
              <w:rPr>
                <w:noProof/>
              </w:rPr>
              <w:t>Support of</w:t>
            </w:r>
            <w:r w:rsidR="00131F9F">
              <w:rPr>
                <w:noProof/>
              </w:rPr>
              <w:t xml:space="preserve"> </w:t>
            </w:r>
            <w:r w:rsidR="009C6343">
              <w:rPr>
                <w:noProof/>
              </w:rPr>
              <w:t>2Rx XR</w:t>
            </w:r>
            <w:r w:rsidR="00131F9F">
              <w:rPr>
                <w:noProof/>
              </w:rPr>
              <w:t xml:space="preserve"> UE inter</w:t>
            </w:r>
            <w:r w:rsidR="00406277">
              <w:rPr>
                <w:noProof/>
              </w:rPr>
              <w:t xml:space="preserve"> system</w:t>
            </w:r>
            <w:r w:rsidR="00131F9F">
              <w:rPr>
                <w:noProof/>
              </w:rPr>
              <w:t xml:space="preserve"> </w:t>
            </w:r>
            <w:r w:rsidR="009C719E">
              <w:rPr>
                <w:noProof/>
              </w:rPr>
              <w:t>S1/</w:t>
            </w:r>
            <w:r w:rsidR="00131F9F">
              <w:rPr>
                <w:noProof/>
              </w:rPr>
              <w:t>NG-handover</w:t>
            </w:r>
            <w:r w:rsidR="00C3241C">
              <w:rPr>
                <w:noProof/>
              </w:rPr>
              <w:t xml:space="preserve"> </w:t>
            </w:r>
            <w:r w:rsidR="00C3241C">
              <w:t>[2Rx_XR_Device]</w:t>
            </w:r>
          </w:p>
        </w:tc>
      </w:tr>
      <w:tr w:rsidR="001C7142" w14:paraId="76193DE0" w14:textId="77777777" w:rsidTr="00406277">
        <w:tc>
          <w:tcPr>
            <w:tcW w:w="1843" w:type="dxa"/>
            <w:tcBorders>
              <w:left w:val="single" w:sz="4" w:space="0" w:color="auto"/>
            </w:tcBorders>
          </w:tcPr>
          <w:p w14:paraId="5C76DD27" w14:textId="77777777" w:rsidR="001C7142" w:rsidRDefault="001C7142" w:rsidP="00406277">
            <w:pPr>
              <w:pStyle w:val="CRCoverPage"/>
              <w:spacing w:after="0"/>
              <w:rPr>
                <w:b/>
                <w:i/>
                <w:noProof/>
                <w:sz w:val="8"/>
                <w:szCs w:val="8"/>
              </w:rPr>
            </w:pPr>
          </w:p>
        </w:tc>
        <w:tc>
          <w:tcPr>
            <w:tcW w:w="7797" w:type="dxa"/>
            <w:gridSpan w:val="10"/>
            <w:tcBorders>
              <w:right w:val="single" w:sz="4" w:space="0" w:color="auto"/>
            </w:tcBorders>
          </w:tcPr>
          <w:p w14:paraId="570F03FF" w14:textId="77777777" w:rsidR="001C7142" w:rsidRDefault="001C7142" w:rsidP="00406277">
            <w:pPr>
              <w:pStyle w:val="CRCoverPage"/>
              <w:spacing w:after="0"/>
              <w:rPr>
                <w:noProof/>
                <w:sz w:val="8"/>
                <w:szCs w:val="8"/>
              </w:rPr>
            </w:pPr>
          </w:p>
        </w:tc>
      </w:tr>
      <w:tr w:rsidR="001C7142" w14:paraId="6734DD7B" w14:textId="77777777" w:rsidTr="00406277">
        <w:tc>
          <w:tcPr>
            <w:tcW w:w="1843" w:type="dxa"/>
            <w:tcBorders>
              <w:left w:val="single" w:sz="4" w:space="0" w:color="auto"/>
            </w:tcBorders>
          </w:tcPr>
          <w:p w14:paraId="4167BE53" w14:textId="77777777" w:rsidR="001C7142" w:rsidRDefault="001C7142" w:rsidP="004062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D4B0C" w14:textId="32FD6236" w:rsidR="001C7142" w:rsidRDefault="001C7142" w:rsidP="00406277">
            <w:pPr>
              <w:pStyle w:val="CRCoverPage"/>
              <w:spacing w:after="0"/>
              <w:ind w:left="100"/>
              <w:rPr>
                <w:noProof/>
              </w:rPr>
            </w:pPr>
            <w:r w:rsidRPr="00CF0E46">
              <w:t>Ericsson</w:t>
            </w:r>
          </w:p>
        </w:tc>
      </w:tr>
      <w:tr w:rsidR="001C7142" w14:paraId="269A48DD" w14:textId="77777777" w:rsidTr="00406277">
        <w:tc>
          <w:tcPr>
            <w:tcW w:w="1843" w:type="dxa"/>
            <w:tcBorders>
              <w:left w:val="single" w:sz="4" w:space="0" w:color="auto"/>
            </w:tcBorders>
          </w:tcPr>
          <w:p w14:paraId="72219484" w14:textId="77777777" w:rsidR="001C7142" w:rsidRDefault="001C7142" w:rsidP="004062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B8E2F" w14:textId="77777777" w:rsidR="001C7142" w:rsidRDefault="001C7142" w:rsidP="00406277">
            <w:pPr>
              <w:pStyle w:val="CRCoverPage"/>
              <w:spacing w:after="0"/>
              <w:ind w:left="100"/>
              <w:rPr>
                <w:noProof/>
              </w:rPr>
            </w:pPr>
            <w:r>
              <w:t>R3</w:t>
            </w:r>
          </w:p>
        </w:tc>
      </w:tr>
      <w:tr w:rsidR="001C7142" w14:paraId="72F52AB8" w14:textId="77777777" w:rsidTr="00406277">
        <w:tc>
          <w:tcPr>
            <w:tcW w:w="1843" w:type="dxa"/>
            <w:tcBorders>
              <w:left w:val="single" w:sz="4" w:space="0" w:color="auto"/>
            </w:tcBorders>
          </w:tcPr>
          <w:p w14:paraId="07EA0B13" w14:textId="77777777" w:rsidR="001C7142" w:rsidRDefault="001C7142" w:rsidP="00406277">
            <w:pPr>
              <w:pStyle w:val="CRCoverPage"/>
              <w:spacing w:after="0"/>
              <w:rPr>
                <w:b/>
                <w:i/>
                <w:noProof/>
                <w:sz w:val="8"/>
                <w:szCs w:val="8"/>
              </w:rPr>
            </w:pPr>
          </w:p>
        </w:tc>
        <w:tc>
          <w:tcPr>
            <w:tcW w:w="7797" w:type="dxa"/>
            <w:gridSpan w:val="10"/>
            <w:tcBorders>
              <w:right w:val="single" w:sz="4" w:space="0" w:color="auto"/>
            </w:tcBorders>
          </w:tcPr>
          <w:p w14:paraId="38B781A3" w14:textId="77777777" w:rsidR="001C7142" w:rsidRDefault="001C7142" w:rsidP="00406277">
            <w:pPr>
              <w:pStyle w:val="CRCoverPage"/>
              <w:spacing w:after="0"/>
              <w:rPr>
                <w:noProof/>
                <w:sz w:val="8"/>
                <w:szCs w:val="8"/>
              </w:rPr>
            </w:pPr>
          </w:p>
        </w:tc>
      </w:tr>
      <w:tr w:rsidR="001C7142" w14:paraId="472C92BA" w14:textId="77777777" w:rsidTr="00406277">
        <w:tc>
          <w:tcPr>
            <w:tcW w:w="1843" w:type="dxa"/>
            <w:tcBorders>
              <w:left w:val="single" w:sz="4" w:space="0" w:color="auto"/>
            </w:tcBorders>
          </w:tcPr>
          <w:p w14:paraId="4274D33F" w14:textId="77777777" w:rsidR="001C7142" w:rsidRDefault="001C7142" w:rsidP="00406277">
            <w:pPr>
              <w:pStyle w:val="CRCoverPage"/>
              <w:tabs>
                <w:tab w:val="right" w:pos="1759"/>
              </w:tabs>
              <w:spacing w:after="0"/>
              <w:rPr>
                <w:b/>
                <w:i/>
                <w:noProof/>
              </w:rPr>
            </w:pPr>
            <w:r>
              <w:rPr>
                <w:b/>
                <w:i/>
                <w:noProof/>
              </w:rPr>
              <w:t>Work item code:</w:t>
            </w:r>
          </w:p>
        </w:tc>
        <w:tc>
          <w:tcPr>
            <w:tcW w:w="3686" w:type="dxa"/>
            <w:gridSpan w:val="5"/>
            <w:shd w:val="pct30" w:color="FFFF00" w:fill="auto"/>
          </w:tcPr>
          <w:p w14:paraId="16D90236" w14:textId="53A4C897" w:rsidR="001C7142" w:rsidRDefault="00131F9F" w:rsidP="00406277">
            <w:pPr>
              <w:pStyle w:val="CRCoverPage"/>
              <w:spacing w:after="0"/>
              <w:ind w:left="100"/>
              <w:rPr>
                <w:noProof/>
              </w:rPr>
            </w:pPr>
            <w:r>
              <w:t>TEI18</w:t>
            </w:r>
          </w:p>
        </w:tc>
        <w:tc>
          <w:tcPr>
            <w:tcW w:w="567" w:type="dxa"/>
            <w:tcBorders>
              <w:left w:val="nil"/>
            </w:tcBorders>
          </w:tcPr>
          <w:p w14:paraId="1E36A1CB" w14:textId="77777777" w:rsidR="001C7142" w:rsidRDefault="001C7142" w:rsidP="00406277">
            <w:pPr>
              <w:pStyle w:val="CRCoverPage"/>
              <w:spacing w:after="0"/>
              <w:ind w:right="100"/>
              <w:rPr>
                <w:noProof/>
              </w:rPr>
            </w:pPr>
          </w:p>
        </w:tc>
        <w:tc>
          <w:tcPr>
            <w:tcW w:w="1417" w:type="dxa"/>
            <w:gridSpan w:val="3"/>
            <w:tcBorders>
              <w:left w:val="nil"/>
            </w:tcBorders>
          </w:tcPr>
          <w:p w14:paraId="30E9A9DC" w14:textId="77777777" w:rsidR="001C7142" w:rsidRDefault="001C7142" w:rsidP="004062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630D8" w14:textId="5D4B96C5" w:rsidR="001C7142" w:rsidRDefault="001C7142" w:rsidP="00406277">
            <w:pPr>
              <w:pStyle w:val="CRCoverPage"/>
              <w:spacing w:after="0"/>
              <w:ind w:left="100"/>
              <w:rPr>
                <w:noProof/>
              </w:rPr>
            </w:pPr>
            <w:r>
              <w:t>2024-0</w:t>
            </w:r>
            <w:r w:rsidR="001E1B3C">
              <w:t>5</w:t>
            </w:r>
            <w:r>
              <w:t>-</w:t>
            </w:r>
            <w:r w:rsidR="001E1B3C">
              <w:t>10</w:t>
            </w:r>
          </w:p>
        </w:tc>
      </w:tr>
      <w:tr w:rsidR="001C7142" w14:paraId="55A27B7A" w14:textId="77777777" w:rsidTr="00406277">
        <w:tc>
          <w:tcPr>
            <w:tcW w:w="1843" w:type="dxa"/>
            <w:tcBorders>
              <w:left w:val="single" w:sz="4" w:space="0" w:color="auto"/>
            </w:tcBorders>
          </w:tcPr>
          <w:p w14:paraId="1405D59F" w14:textId="77777777" w:rsidR="001C7142" w:rsidRDefault="001C7142" w:rsidP="00406277">
            <w:pPr>
              <w:pStyle w:val="CRCoverPage"/>
              <w:spacing w:after="0"/>
              <w:rPr>
                <w:b/>
                <w:i/>
                <w:noProof/>
                <w:sz w:val="8"/>
                <w:szCs w:val="8"/>
              </w:rPr>
            </w:pPr>
          </w:p>
        </w:tc>
        <w:tc>
          <w:tcPr>
            <w:tcW w:w="1986" w:type="dxa"/>
            <w:gridSpan w:val="4"/>
          </w:tcPr>
          <w:p w14:paraId="3EE0E564" w14:textId="77777777" w:rsidR="001C7142" w:rsidRDefault="001C7142" w:rsidP="00406277">
            <w:pPr>
              <w:pStyle w:val="CRCoverPage"/>
              <w:spacing w:after="0"/>
              <w:rPr>
                <w:noProof/>
                <w:sz w:val="8"/>
                <w:szCs w:val="8"/>
              </w:rPr>
            </w:pPr>
          </w:p>
        </w:tc>
        <w:tc>
          <w:tcPr>
            <w:tcW w:w="2267" w:type="dxa"/>
            <w:gridSpan w:val="2"/>
          </w:tcPr>
          <w:p w14:paraId="54CD02BF" w14:textId="77777777" w:rsidR="001C7142" w:rsidRDefault="001C7142" w:rsidP="00406277">
            <w:pPr>
              <w:pStyle w:val="CRCoverPage"/>
              <w:spacing w:after="0"/>
              <w:rPr>
                <w:noProof/>
                <w:sz w:val="8"/>
                <w:szCs w:val="8"/>
              </w:rPr>
            </w:pPr>
          </w:p>
        </w:tc>
        <w:tc>
          <w:tcPr>
            <w:tcW w:w="1417" w:type="dxa"/>
            <w:gridSpan w:val="3"/>
          </w:tcPr>
          <w:p w14:paraId="57EF35EC" w14:textId="77777777" w:rsidR="001C7142" w:rsidRDefault="001C7142" w:rsidP="00406277">
            <w:pPr>
              <w:pStyle w:val="CRCoverPage"/>
              <w:spacing w:after="0"/>
              <w:rPr>
                <w:noProof/>
                <w:sz w:val="8"/>
                <w:szCs w:val="8"/>
              </w:rPr>
            </w:pPr>
          </w:p>
        </w:tc>
        <w:tc>
          <w:tcPr>
            <w:tcW w:w="2127" w:type="dxa"/>
            <w:tcBorders>
              <w:right w:val="single" w:sz="4" w:space="0" w:color="auto"/>
            </w:tcBorders>
          </w:tcPr>
          <w:p w14:paraId="0EF48517" w14:textId="77777777" w:rsidR="001C7142" w:rsidRDefault="001C7142" w:rsidP="00406277">
            <w:pPr>
              <w:pStyle w:val="CRCoverPage"/>
              <w:spacing w:after="0"/>
              <w:rPr>
                <w:noProof/>
                <w:sz w:val="8"/>
                <w:szCs w:val="8"/>
              </w:rPr>
            </w:pPr>
          </w:p>
        </w:tc>
      </w:tr>
      <w:tr w:rsidR="001C7142" w14:paraId="50ED3C9F" w14:textId="77777777" w:rsidTr="00406277">
        <w:trPr>
          <w:cantSplit/>
        </w:trPr>
        <w:tc>
          <w:tcPr>
            <w:tcW w:w="1843" w:type="dxa"/>
            <w:tcBorders>
              <w:left w:val="single" w:sz="4" w:space="0" w:color="auto"/>
            </w:tcBorders>
          </w:tcPr>
          <w:p w14:paraId="5567D308" w14:textId="77777777" w:rsidR="001C7142" w:rsidRDefault="001C7142" w:rsidP="00406277">
            <w:pPr>
              <w:pStyle w:val="CRCoverPage"/>
              <w:tabs>
                <w:tab w:val="right" w:pos="1759"/>
              </w:tabs>
              <w:spacing w:after="0"/>
              <w:rPr>
                <w:b/>
                <w:i/>
                <w:noProof/>
              </w:rPr>
            </w:pPr>
            <w:r>
              <w:rPr>
                <w:b/>
                <w:i/>
                <w:noProof/>
              </w:rPr>
              <w:t>Category:</w:t>
            </w:r>
          </w:p>
        </w:tc>
        <w:tc>
          <w:tcPr>
            <w:tcW w:w="851" w:type="dxa"/>
            <w:shd w:val="pct30" w:color="FFFF00" w:fill="auto"/>
          </w:tcPr>
          <w:p w14:paraId="0B17C056" w14:textId="49A27C25" w:rsidR="001C7142" w:rsidRPr="004B28C1" w:rsidRDefault="00EF7091" w:rsidP="00406277">
            <w:pPr>
              <w:pStyle w:val="CRCoverPage"/>
              <w:spacing w:after="0"/>
              <w:ind w:left="100" w:right="-609"/>
              <w:rPr>
                <w:noProof/>
              </w:rPr>
            </w:pPr>
            <w:r>
              <w:t>B</w:t>
            </w:r>
          </w:p>
        </w:tc>
        <w:tc>
          <w:tcPr>
            <w:tcW w:w="3402" w:type="dxa"/>
            <w:gridSpan w:val="5"/>
            <w:tcBorders>
              <w:left w:val="nil"/>
            </w:tcBorders>
          </w:tcPr>
          <w:p w14:paraId="293A6255" w14:textId="77777777" w:rsidR="001C7142" w:rsidRDefault="001C7142" w:rsidP="00406277">
            <w:pPr>
              <w:pStyle w:val="CRCoverPage"/>
              <w:spacing w:after="0"/>
              <w:rPr>
                <w:noProof/>
              </w:rPr>
            </w:pPr>
          </w:p>
        </w:tc>
        <w:tc>
          <w:tcPr>
            <w:tcW w:w="1417" w:type="dxa"/>
            <w:gridSpan w:val="3"/>
            <w:tcBorders>
              <w:left w:val="nil"/>
            </w:tcBorders>
          </w:tcPr>
          <w:p w14:paraId="3FDB2E78" w14:textId="77777777" w:rsidR="001C7142" w:rsidRDefault="001C7142" w:rsidP="004062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29865" w14:textId="77777777" w:rsidR="001C7142" w:rsidRDefault="00935B27" w:rsidP="00406277">
            <w:pPr>
              <w:pStyle w:val="CRCoverPage"/>
              <w:spacing w:after="0"/>
              <w:ind w:left="100"/>
              <w:rPr>
                <w:noProof/>
              </w:rPr>
            </w:pPr>
            <w:fldSimple w:instr=" DOCPROPERTY  Release  \* MERGEFORMAT ">
              <w:r w:rsidR="001C7142">
                <w:rPr>
                  <w:noProof/>
                </w:rPr>
                <w:t>Rel-18</w:t>
              </w:r>
            </w:fldSimple>
          </w:p>
        </w:tc>
      </w:tr>
      <w:tr w:rsidR="001C7142" w14:paraId="431DB0CE" w14:textId="77777777" w:rsidTr="00406277">
        <w:tc>
          <w:tcPr>
            <w:tcW w:w="1843" w:type="dxa"/>
            <w:tcBorders>
              <w:left w:val="single" w:sz="4" w:space="0" w:color="auto"/>
              <w:bottom w:val="single" w:sz="4" w:space="0" w:color="auto"/>
            </w:tcBorders>
          </w:tcPr>
          <w:p w14:paraId="383B891D" w14:textId="77777777" w:rsidR="001C7142" w:rsidRDefault="001C7142" w:rsidP="00406277">
            <w:pPr>
              <w:pStyle w:val="CRCoverPage"/>
              <w:spacing w:after="0"/>
              <w:rPr>
                <w:b/>
                <w:i/>
                <w:noProof/>
              </w:rPr>
            </w:pPr>
          </w:p>
        </w:tc>
        <w:tc>
          <w:tcPr>
            <w:tcW w:w="4677" w:type="dxa"/>
            <w:gridSpan w:val="8"/>
            <w:tcBorders>
              <w:bottom w:val="single" w:sz="4" w:space="0" w:color="auto"/>
            </w:tcBorders>
          </w:tcPr>
          <w:p w14:paraId="5F07DFD8" w14:textId="77777777" w:rsidR="001C7142" w:rsidRDefault="001C7142" w:rsidP="00406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35828" w14:textId="77777777" w:rsidR="001C7142" w:rsidRDefault="001C7142" w:rsidP="0040627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E65772B" w14:textId="77777777" w:rsidR="001C7142" w:rsidRDefault="001C7142" w:rsidP="00406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2F9C596" w14:textId="514ACA49" w:rsidR="006C4443" w:rsidRPr="007C2097" w:rsidRDefault="006C4443" w:rsidP="0040627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C7142" w14:paraId="7D76F86A" w14:textId="77777777" w:rsidTr="00406277">
        <w:tc>
          <w:tcPr>
            <w:tcW w:w="1843" w:type="dxa"/>
          </w:tcPr>
          <w:p w14:paraId="6514BA35" w14:textId="1B18CB73" w:rsidR="001C7142" w:rsidRDefault="006C4443" w:rsidP="00406277">
            <w:pPr>
              <w:pStyle w:val="CRCoverPage"/>
              <w:spacing w:after="0"/>
              <w:rPr>
                <w:b/>
                <w:i/>
                <w:noProof/>
                <w:sz w:val="8"/>
                <w:szCs w:val="8"/>
              </w:rPr>
            </w:pPr>
            <w:r>
              <w:rPr>
                <w:b/>
                <w:i/>
                <w:noProof/>
                <w:sz w:val="8"/>
                <w:szCs w:val="8"/>
              </w:rPr>
              <w:t xml:space="preserve">  </w:t>
            </w:r>
          </w:p>
        </w:tc>
        <w:tc>
          <w:tcPr>
            <w:tcW w:w="7797" w:type="dxa"/>
            <w:gridSpan w:val="10"/>
          </w:tcPr>
          <w:p w14:paraId="67387F42" w14:textId="77777777" w:rsidR="001C7142" w:rsidRDefault="001C7142" w:rsidP="00406277">
            <w:pPr>
              <w:pStyle w:val="CRCoverPage"/>
              <w:spacing w:after="0"/>
              <w:rPr>
                <w:noProof/>
                <w:sz w:val="8"/>
                <w:szCs w:val="8"/>
              </w:rPr>
            </w:pPr>
          </w:p>
        </w:tc>
      </w:tr>
      <w:tr w:rsidR="001C7142" w14:paraId="061B5FFA" w14:textId="77777777" w:rsidTr="00406277">
        <w:tc>
          <w:tcPr>
            <w:tcW w:w="2694" w:type="dxa"/>
            <w:gridSpan w:val="2"/>
            <w:tcBorders>
              <w:top w:val="single" w:sz="4" w:space="0" w:color="auto"/>
              <w:left w:val="single" w:sz="4" w:space="0" w:color="auto"/>
            </w:tcBorders>
          </w:tcPr>
          <w:p w14:paraId="5824FADC" w14:textId="77777777" w:rsidR="001C7142" w:rsidRDefault="001C7142" w:rsidP="004062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6F40C" w14:textId="1AC7C836" w:rsidR="00C91264" w:rsidRPr="00372981" w:rsidRDefault="00C91264" w:rsidP="00C91264">
            <w:pPr>
              <w:rPr>
                <w:rFonts w:ascii="Arial" w:hAnsi="Arial" w:cs="Arial"/>
              </w:rPr>
            </w:pPr>
            <w:r w:rsidRPr="00372981">
              <w:rPr>
                <w:rFonts w:ascii="Arial" w:hAnsi="Arial" w:cs="Arial"/>
              </w:rPr>
              <w:t xml:space="preserve">When a </w:t>
            </w:r>
            <w:r w:rsidR="00EF7091">
              <w:rPr>
                <w:rFonts w:ascii="Arial" w:hAnsi="Arial" w:cs="Arial"/>
              </w:rPr>
              <w:t xml:space="preserve">2Rx XR </w:t>
            </w:r>
            <w:r w:rsidR="00406277">
              <w:rPr>
                <w:rFonts w:ascii="Arial" w:hAnsi="Arial" w:cs="Arial"/>
              </w:rPr>
              <w:t xml:space="preserve">capable </w:t>
            </w:r>
            <w:r w:rsidR="00EF7091">
              <w:rPr>
                <w:rFonts w:ascii="Arial" w:hAnsi="Arial" w:cs="Arial"/>
              </w:rPr>
              <w:t>UE</w:t>
            </w:r>
            <w:r w:rsidRPr="00372981">
              <w:rPr>
                <w:rFonts w:ascii="Arial" w:hAnsi="Arial" w:cs="Arial"/>
              </w:rPr>
              <w:t xml:space="preserve"> connects to an eNB in E-UTRAN, the eNB cannot understand the NR capabilities of the UE, thereby not understanding that this UE corresponds to </w:t>
            </w:r>
            <w:r w:rsidR="00EF7091">
              <w:rPr>
                <w:rFonts w:ascii="Arial" w:hAnsi="Arial" w:cs="Arial"/>
              </w:rPr>
              <w:t>2Rx XR UE</w:t>
            </w:r>
            <w:r w:rsidR="00EF7091" w:rsidRPr="00372981">
              <w:rPr>
                <w:rFonts w:ascii="Arial" w:hAnsi="Arial" w:cs="Arial"/>
              </w:rPr>
              <w:t xml:space="preserve"> </w:t>
            </w:r>
            <w:r w:rsidRPr="00372981">
              <w:rPr>
                <w:rFonts w:ascii="Arial" w:hAnsi="Arial" w:cs="Arial"/>
              </w:rPr>
              <w:t>type.</w:t>
            </w:r>
          </w:p>
          <w:p w14:paraId="6CED384A" w14:textId="7014B0E3" w:rsidR="00C91264" w:rsidRPr="00372981" w:rsidRDefault="00C91264" w:rsidP="00C91264">
            <w:pPr>
              <w:rPr>
                <w:rFonts w:ascii="Arial" w:hAnsi="Arial" w:cs="Arial"/>
              </w:rPr>
            </w:pPr>
            <w:r w:rsidRPr="00372981">
              <w:rPr>
                <w:rFonts w:ascii="Arial" w:hAnsi="Arial" w:cs="Arial"/>
              </w:rPr>
              <w:t>When the source eNB performs S1/NG-based Inter</w:t>
            </w:r>
            <w:r w:rsidR="00406277">
              <w:rPr>
                <w:rFonts w:ascii="Arial" w:hAnsi="Arial" w:cs="Arial"/>
              </w:rPr>
              <w:t xml:space="preserve"> system</w:t>
            </w:r>
            <w:r w:rsidRPr="00372981">
              <w:rPr>
                <w:rFonts w:ascii="Arial" w:hAnsi="Arial" w:cs="Arial"/>
              </w:rPr>
              <w:t xml:space="preserve"> handover from the source eNB for such </w:t>
            </w:r>
            <w:r w:rsidR="00EF7091">
              <w:rPr>
                <w:rFonts w:ascii="Arial" w:hAnsi="Arial" w:cs="Arial"/>
              </w:rPr>
              <w:t xml:space="preserve">2Rx XR </w:t>
            </w:r>
            <w:r w:rsidRPr="00372981">
              <w:rPr>
                <w:rFonts w:ascii="Arial" w:hAnsi="Arial" w:cs="Arial"/>
              </w:rPr>
              <w:t xml:space="preserve">UE to a target gNB, the target gNB may not support the </w:t>
            </w:r>
            <w:r w:rsidR="00EF7091">
              <w:rPr>
                <w:rFonts w:ascii="Arial" w:hAnsi="Arial" w:cs="Arial"/>
              </w:rPr>
              <w:t>2Rx XR UE</w:t>
            </w:r>
            <w:r w:rsidRPr="00372981">
              <w:rPr>
                <w:rFonts w:ascii="Arial" w:hAnsi="Arial" w:cs="Arial"/>
              </w:rPr>
              <w:t xml:space="preserve">. In the situation where the target gNB does not support the UE </w:t>
            </w:r>
            <w:r w:rsidR="00EF7091">
              <w:rPr>
                <w:rFonts w:ascii="Arial" w:hAnsi="Arial" w:cs="Arial"/>
              </w:rPr>
              <w:t xml:space="preserve">2Rx XR </w:t>
            </w:r>
            <w:r w:rsidRPr="00372981">
              <w:rPr>
                <w:rFonts w:ascii="Arial" w:hAnsi="Arial" w:cs="Arial"/>
              </w:rPr>
              <w:t>type, the target gNB will send NGAP HANDOVER FAILURE with cause value “</w:t>
            </w:r>
            <w:r w:rsidR="00191FC8">
              <w:rPr>
                <w:rFonts w:ascii="Arial" w:hAnsi="Arial" w:cs="Arial"/>
              </w:rPr>
              <w:t>2Rx XR</w:t>
            </w:r>
            <w:r w:rsidRPr="00372981">
              <w:rPr>
                <w:rFonts w:ascii="Arial" w:hAnsi="Arial" w:cs="Arial"/>
              </w:rPr>
              <w:t xml:space="preserve"> UE not supported” over NGAP interface to the CN</w:t>
            </w:r>
            <w:r w:rsidR="00191FC8">
              <w:rPr>
                <w:rFonts w:ascii="Arial" w:hAnsi="Arial" w:cs="Arial"/>
              </w:rPr>
              <w:t xml:space="preserve"> as proposed </w:t>
            </w:r>
            <w:r w:rsidR="00CC0D01">
              <w:rPr>
                <w:rFonts w:ascii="Arial" w:hAnsi="Arial" w:cs="Arial"/>
              </w:rPr>
              <w:t xml:space="preserve">in </w:t>
            </w:r>
            <w:r w:rsidR="00CC0D01" w:rsidRPr="00CC0D01">
              <w:rPr>
                <w:rFonts w:ascii="Arial" w:hAnsi="Arial" w:cs="Arial"/>
              </w:rPr>
              <w:t>R3-241738</w:t>
            </w:r>
            <w:r w:rsidRPr="00372981">
              <w:rPr>
                <w:rFonts w:ascii="Arial" w:hAnsi="Arial" w:cs="Arial"/>
              </w:rPr>
              <w:t xml:space="preserve">. However, this cause value does not exist in S1AP. Hence, the source eNB will receive a HANDOVER PREPARATION FAILURE message over the S1AP interface from MME, </w:t>
            </w:r>
            <w:r w:rsidR="00534791" w:rsidRPr="00372981">
              <w:rPr>
                <w:rFonts w:ascii="Arial" w:hAnsi="Arial" w:cs="Arial"/>
              </w:rPr>
              <w:t xml:space="preserve">with no cause value, or </w:t>
            </w:r>
            <w:r w:rsidRPr="00372981">
              <w:rPr>
                <w:rFonts w:ascii="Arial" w:hAnsi="Arial" w:cs="Arial"/>
              </w:rPr>
              <w:t>with a generic cause value, e.g., “</w:t>
            </w:r>
            <w:r w:rsidRPr="00372981">
              <w:rPr>
                <w:rStyle w:val="ui-provider"/>
                <w:rFonts w:ascii="Arial" w:hAnsi="Arial" w:cs="Arial"/>
              </w:rPr>
              <w:t>Handover failure in target 5GC/ NG-RAN node or target system”.</w:t>
            </w:r>
          </w:p>
          <w:p w14:paraId="6395571B" w14:textId="31754380" w:rsidR="00C91264" w:rsidRPr="00372981" w:rsidRDefault="00C91264" w:rsidP="00C91264">
            <w:pPr>
              <w:rPr>
                <w:rFonts w:ascii="Arial" w:hAnsi="Arial" w:cs="Arial"/>
              </w:rPr>
            </w:pPr>
            <w:r w:rsidRPr="00372981">
              <w:rPr>
                <w:rFonts w:ascii="Arial" w:hAnsi="Arial" w:cs="Arial"/>
              </w:rPr>
              <w:t xml:space="preserve">Since the eNB does not understand why the </w:t>
            </w:r>
            <w:r w:rsidR="00191FC8">
              <w:rPr>
                <w:rFonts w:ascii="Arial" w:hAnsi="Arial" w:cs="Arial"/>
              </w:rPr>
              <w:t>2Rx XR UE</w:t>
            </w:r>
            <w:r w:rsidR="00191FC8" w:rsidRPr="00372981">
              <w:rPr>
                <w:rFonts w:ascii="Arial" w:hAnsi="Arial" w:cs="Arial"/>
              </w:rPr>
              <w:t xml:space="preserve"> </w:t>
            </w:r>
            <w:r w:rsidRPr="00372981">
              <w:rPr>
                <w:rFonts w:ascii="Arial" w:hAnsi="Arial" w:cs="Arial"/>
              </w:rPr>
              <w:t xml:space="preserve">Handover was rejected, it will keep re-attempting HOs to the same target or other gNBs that could not be supporting </w:t>
            </w:r>
            <w:r w:rsidR="00EE6969">
              <w:rPr>
                <w:rFonts w:ascii="Arial" w:hAnsi="Arial" w:cs="Arial"/>
              </w:rPr>
              <w:t>2Rx XR UE</w:t>
            </w:r>
            <w:r w:rsidR="00EE6969" w:rsidRPr="00372981">
              <w:rPr>
                <w:rFonts w:ascii="Arial" w:hAnsi="Arial" w:cs="Arial"/>
              </w:rPr>
              <w:t xml:space="preserve"> </w:t>
            </w:r>
            <w:r w:rsidRPr="00372981">
              <w:rPr>
                <w:rFonts w:ascii="Arial" w:hAnsi="Arial" w:cs="Arial"/>
              </w:rPr>
              <w:t>and result in many N2 HO failures scenarios and wasted signalling resources in the network.</w:t>
            </w:r>
          </w:p>
          <w:p w14:paraId="733B9A1F" w14:textId="77777777" w:rsidR="00C91264" w:rsidRPr="00372981" w:rsidRDefault="00C91264" w:rsidP="00C91264">
            <w:pPr>
              <w:rPr>
                <w:rFonts w:ascii="Arial" w:hAnsi="Arial" w:cs="Arial"/>
              </w:rPr>
            </w:pPr>
            <w:r w:rsidRPr="00372981">
              <w:rPr>
                <w:rFonts w:ascii="Arial" w:hAnsi="Arial" w:cs="Arial"/>
              </w:rPr>
              <w:t>Further, it is indicated in TS 38.300:</w:t>
            </w:r>
          </w:p>
          <w:tbl>
            <w:tblPr>
              <w:tblStyle w:val="TableGrid"/>
              <w:tblW w:w="0" w:type="auto"/>
              <w:tblLayout w:type="fixed"/>
              <w:tblLook w:val="04A0" w:firstRow="1" w:lastRow="0" w:firstColumn="1" w:lastColumn="0" w:noHBand="0" w:noVBand="1"/>
            </w:tblPr>
            <w:tblGrid>
              <w:gridCol w:w="6779"/>
            </w:tblGrid>
            <w:tr w:rsidR="00C91264" w:rsidRPr="00372981" w14:paraId="6CE5C02F" w14:textId="77777777" w:rsidTr="00647768">
              <w:trPr>
                <w:trHeight w:val="883"/>
              </w:trPr>
              <w:tc>
                <w:tcPr>
                  <w:tcW w:w="6779" w:type="dxa"/>
                </w:tcPr>
                <w:p w14:paraId="53ACA265" w14:textId="77777777" w:rsidR="005E5D10" w:rsidRPr="005E5D10" w:rsidRDefault="005E5D10" w:rsidP="005E5D10">
                  <w:pPr>
                    <w:rPr>
                      <w:rFonts w:ascii="Arial" w:hAnsi="Arial" w:cs="Arial"/>
                      <w:i/>
                      <w:iCs/>
                      <w:lang w:val="en-US"/>
                    </w:rPr>
                  </w:pPr>
                  <w:r w:rsidRPr="005E5D10">
                    <w:rPr>
                      <w:rFonts w:ascii="Arial" w:hAnsi="Arial" w:cs="Arial"/>
                      <w:i/>
                      <w:iCs/>
                      <w:lang w:val="en-US"/>
                    </w:rPr>
                    <w:t xml:space="preserve">It is up to the E-UTRA network, if possible, to avoid handover attempts of a 2Rx XR UE to a </w:t>
                  </w:r>
                  <w:r w:rsidRPr="005E5D10">
                    <w:rPr>
                      <w:rFonts w:ascii="Arial" w:hAnsi="Arial" w:cs="Arial"/>
                      <w:i/>
                      <w:iCs/>
                      <w:color w:val="FF0000"/>
                      <w:lang w:val="en-US"/>
                    </w:rPr>
                    <w:t xml:space="preserve">target NR cell not allowing 2Rx XR UEs </w:t>
                  </w:r>
                  <w:r w:rsidRPr="005E5D10">
                    <w:rPr>
                      <w:rFonts w:ascii="Arial" w:hAnsi="Arial" w:cs="Arial"/>
                      <w:i/>
                      <w:iCs/>
                      <w:lang w:val="en-US"/>
                    </w:rPr>
                    <w:t>as specified in TS 36.300. It is up to UE implementation, if possible, to recover from handover attempts to a target NR cell not allowing 2Rx XR UEs.</w:t>
                  </w:r>
                </w:p>
                <w:p w14:paraId="50948601" w14:textId="1F387351" w:rsidR="00C91264" w:rsidRPr="00935B27" w:rsidRDefault="00C91264" w:rsidP="00C91264">
                  <w:pPr>
                    <w:rPr>
                      <w:rFonts w:ascii="Arial" w:hAnsi="Arial" w:cs="Arial"/>
                      <w:lang w:val="en-GB"/>
                    </w:rPr>
                  </w:pPr>
                </w:p>
              </w:tc>
            </w:tr>
          </w:tbl>
          <w:p w14:paraId="3BBA1B85" w14:textId="77777777" w:rsidR="00534791" w:rsidRPr="00372981" w:rsidRDefault="00534791" w:rsidP="00C91264">
            <w:pPr>
              <w:rPr>
                <w:rFonts w:ascii="Arial" w:hAnsi="Arial" w:cs="Arial"/>
              </w:rPr>
            </w:pPr>
          </w:p>
          <w:p w14:paraId="616F4E4A" w14:textId="3C94F8BC" w:rsidR="001C7142" w:rsidRPr="00372981" w:rsidRDefault="0017491D" w:rsidP="00406277">
            <w:pPr>
              <w:rPr>
                <w:rFonts w:ascii="Arial" w:hAnsi="Arial" w:cs="Arial"/>
                <w:b/>
                <w:bCs/>
              </w:rPr>
            </w:pPr>
            <w:r w:rsidRPr="00372981">
              <w:rPr>
                <w:rFonts w:ascii="Arial" w:hAnsi="Arial" w:cs="Arial"/>
                <w:b/>
                <w:bCs/>
              </w:rPr>
              <w:lastRenderedPageBreak/>
              <w:t>B</w:t>
            </w:r>
            <w:r w:rsidR="00C91264" w:rsidRPr="00372981">
              <w:rPr>
                <w:rFonts w:ascii="Arial" w:hAnsi="Arial" w:cs="Arial"/>
                <w:b/>
                <w:bCs/>
              </w:rPr>
              <w:t xml:space="preserve">ut the E-UTRA network cannot know if the target gNB does not support </w:t>
            </w:r>
            <w:r w:rsidR="00546D9D" w:rsidRPr="00546D9D">
              <w:rPr>
                <w:rFonts w:ascii="Arial" w:hAnsi="Arial" w:cs="Arial"/>
                <w:b/>
                <w:bCs/>
              </w:rPr>
              <w:t>2Rx XR UE</w:t>
            </w:r>
            <w:r w:rsidR="00C91264" w:rsidRPr="00372981">
              <w:rPr>
                <w:rFonts w:ascii="Arial" w:hAnsi="Arial" w:cs="Arial"/>
                <w:b/>
                <w:bCs/>
              </w:rPr>
              <w:t>, therefore a gap exists in the specifications.</w:t>
            </w:r>
          </w:p>
        </w:tc>
      </w:tr>
      <w:tr w:rsidR="001C7142" w14:paraId="11E6B98D" w14:textId="77777777" w:rsidTr="00406277">
        <w:tc>
          <w:tcPr>
            <w:tcW w:w="2694" w:type="dxa"/>
            <w:gridSpan w:val="2"/>
            <w:tcBorders>
              <w:left w:val="single" w:sz="4" w:space="0" w:color="auto"/>
            </w:tcBorders>
          </w:tcPr>
          <w:p w14:paraId="633DAD4B" w14:textId="77777777" w:rsidR="001C7142" w:rsidRDefault="001C7142" w:rsidP="00406277">
            <w:pPr>
              <w:pStyle w:val="CRCoverPage"/>
              <w:spacing w:after="0"/>
              <w:rPr>
                <w:b/>
                <w:i/>
                <w:noProof/>
                <w:sz w:val="8"/>
                <w:szCs w:val="8"/>
              </w:rPr>
            </w:pPr>
          </w:p>
        </w:tc>
        <w:tc>
          <w:tcPr>
            <w:tcW w:w="6946" w:type="dxa"/>
            <w:gridSpan w:val="9"/>
            <w:tcBorders>
              <w:right w:val="single" w:sz="4" w:space="0" w:color="auto"/>
            </w:tcBorders>
          </w:tcPr>
          <w:p w14:paraId="502E0E48" w14:textId="77777777" w:rsidR="001C7142" w:rsidRPr="00372981" w:rsidRDefault="001C7142" w:rsidP="00406277">
            <w:pPr>
              <w:pStyle w:val="CRCoverPage"/>
              <w:spacing w:after="0"/>
              <w:rPr>
                <w:rFonts w:cs="Arial"/>
                <w:noProof/>
                <w:sz w:val="8"/>
                <w:szCs w:val="8"/>
              </w:rPr>
            </w:pPr>
          </w:p>
        </w:tc>
      </w:tr>
      <w:tr w:rsidR="001C7142" w14:paraId="1E61345E" w14:textId="77777777" w:rsidTr="00406277">
        <w:tc>
          <w:tcPr>
            <w:tcW w:w="2694" w:type="dxa"/>
            <w:gridSpan w:val="2"/>
            <w:tcBorders>
              <w:left w:val="single" w:sz="4" w:space="0" w:color="auto"/>
            </w:tcBorders>
          </w:tcPr>
          <w:p w14:paraId="5B68FE15" w14:textId="77777777" w:rsidR="001C7142" w:rsidRDefault="001C7142" w:rsidP="004062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85DBE" w14:textId="5316793E" w:rsidR="001C7142" w:rsidRPr="00372981" w:rsidRDefault="0017491D" w:rsidP="0017491D">
            <w:pPr>
              <w:rPr>
                <w:rFonts w:ascii="Arial" w:hAnsi="Arial" w:cs="Arial"/>
              </w:rPr>
            </w:pPr>
            <w:r w:rsidRPr="00372981">
              <w:rPr>
                <w:rFonts w:ascii="Arial" w:hAnsi="Arial" w:cs="Arial"/>
              </w:rPr>
              <w:t>Add new cause values “</w:t>
            </w:r>
            <w:r w:rsidR="005E5D10">
              <w:rPr>
                <w:rFonts w:ascii="Arial" w:hAnsi="Arial" w:cs="Arial"/>
              </w:rPr>
              <w:t>2Rx XR</w:t>
            </w:r>
            <w:r w:rsidRPr="00372981">
              <w:rPr>
                <w:rFonts w:ascii="Arial" w:hAnsi="Arial" w:cs="Arial"/>
              </w:rPr>
              <w:t xml:space="preserve"> UE not supported” in the S1AP </w:t>
            </w:r>
            <w:r w:rsidR="00395F3B" w:rsidRPr="00395F3B">
              <w:rPr>
                <w:rFonts w:ascii="Arial" w:hAnsi="Arial" w:cs="Arial"/>
              </w:rPr>
              <w:t>HANDOVER PREPARATION FAILURE</w:t>
            </w:r>
            <w:r w:rsidR="00395F3B">
              <w:rPr>
                <w:rFonts w:ascii="Arial" w:hAnsi="Arial" w:cs="Arial"/>
              </w:rPr>
              <w:t xml:space="preserve"> message</w:t>
            </w:r>
            <w:r w:rsidRPr="00372981">
              <w:rPr>
                <w:rFonts w:ascii="Arial" w:hAnsi="Arial" w:cs="Arial"/>
              </w:rPr>
              <w:t xml:space="preserve">. When received by the source eNB, the eNB understands that the N2 handover failed because of target not supporting of </w:t>
            </w:r>
            <w:r w:rsidR="00395F3B">
              <w:rPr>
                <w:rFonts w:ascii="Arial" w:hAnsi="Arial" w:cs="Arial"/>
              </w:rPr>
              <w:t>2Rx XR UE.</w:t>
            </w:r>
          </w:p>
        </w:tc>
      </w:tr>
      <w:tr w:rsidR="001C7142" w14:paraId="5578E138" w14:textId="77777777" w:rsidTr="00406277">
        <w:tc>
          <w:tcPr>
            <w:tcW w:w="2694" w:type="dxa"/>
            <w:gridSpan w:val="2"/>
            <w:tcBorders>
              <w:left w:val="single" w:sz="4" w:space="0" w:color="auto"/>
            </w:tcBorders>
          </w:tcPr>
          <w:p w14:paraId="1222B4AC" w14:textId="77777777" w:rsidR="001C7142" w:rsidRDefault="001C7142" w:rsidP="00406277">
            <w:pPr>
              <w:pStyle w:val="CRCoverPage"/>
              <w:spacing w:after="0"/>
              <w:rPr>
                <w:b/>
                <w:i/>
                <w:noProof/>
                <w:sz w:val="8"/>
                <w:szCs w:val="8"/>
              </w:rPr>
            </w:pPr>
          </w:p>
        </w:tc>
        <w:tc>
          <w:tcPr>
            <w:tcW w:w="6946" w:type="dxa"/>
            <w:gridSpan w:val="9"/>
            <w:tcBorders>
              <w:right w:val="single" w:sz="4" w:space="0" w:color="auto"/>
            </w:tcBorders>
          </w:tcPr>
          <w:p w14:paraId="5879D8A4" w14:textId="77777777" w:rsidR="001C7142" w:rsidRPr="00372981" w:rsidRDefault="001C7142" w:rsidP="00406277">
            <w:pPr>
              <w:pStyle w:val="CRCoverPage"/>
              <w:spacing w:after="0"/>
              <w:rPr>
                <w:rFonts w:cs="Arial"/>
                <w:noProof/>
                <w:sz w:val="8"/>
                <w:szCs w:val="8"/>
              </w:rPr>
            </w:pPr>
          </w:p>
        </w:tc>
      </w:tr>
      <w:tr w:rsidR="001C7142" w14:paraId="5744C355" w14:textId="77777777" w:rsidTr="00406277">
        <w:tc>
          <w:tcPr>
            <w:tcW w:w="2694" w:type="dxa"/>
            <w:gridSpan w:val="2"/>
            <w:tcBorders>
              <w:left w:val="single" w:sz="4" w:space="0" w:color="auto"/>
              <w:bottom w:val="single" w:sz="4" w:space="0" w:color="auto"/>
            </w:tcBorders>
          </w:tcPr>
          <w:p w14:paraId="196512CA" w14:textId="77777777" w:rsidR="001C7142" w:rsidRDefault="001C7142" w:rsidP="004062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E8302" w14:textId="18C116E9" w:rsidR="001C7142" w:rsidRPr="00372981" w:rsidRDefault="001A52B3" w:rsidP="001A52B3">
            <w:pPr>
              <w:rPr>
                <w:rFonts w:ascii="Arial" w:hAnsi="Arial" w:cs="Arial"/>
              </w:rPr>
            </w:pPr>
            <w:r w:rsidRPr="00372981">
              <w:rPr>
                <w:rFonts w:ascii="Arial" w:hAnsi="Arial" w:cs="Arial"/>
              </w:rPr>
              <w:t>the source eNB will continue triggering further handover requests to the same node and waste on signaling resources, while target does not support the intended UE type.</w:t>
            </w:r>
          </w:p>
        </w:tc>
      </w:tr>
      <w:tr w:rsidR="001C7142" w14:paraId="4715570C" w14:textId="77777777" w:rsidTr="00406277">
        <w:tc>
          <w:tcPr>
            <w:tcW w:w="2694" w:type="dxa"/>
            <w:gridSpan w:val="2"/>
          </w:tcPr>
          <w:p w14:paraId="04068B65" w14:textId="77777777" w:rsidR="001C7142" w:rsidRDefault="001C7142" w:rsidP="00406277">
            <w:pPr>
              <w:pStyle w:val="CRCoverPage"/>
              <w:spacing w:after="0"/>
              <w:rPr>
                <w:b/>
                <w:i/>
                <w:noProof/>
                <w:sz w:val="8"/>
                <w:szCs w:val="8"/>
              </w:rPr>
            </w:pPr>
          </w:p>
        </w:tc>
        <w:tc>
          <w:tcPr>
            <w:tcW w:w="6946" w:type="dxa"/>
            <w:gridSpan w:val="9"/>
          </w:tcPr>
          <w:p w14:paraId="0A1E4A4E" w14:textId="77777777" w:rsidR="001C7142" w:rsidRDefault="001C7142" w:rsidP="00406277">
            <w:pPr>
              <w:pStyle w:val="CRCoverPage"/>
              <w:spacing w:after="0"/>
              <w:rPr>
                <w:noProof/>
                <w:sz w:val="8"/>
                <w:szCs w:val="8"/>
              </w:rPr>
            </w:pPr>
          </w:p>
        </w:tc>
      </w:tr>
      <w:tr w:rsidR="001C7142" w14:paraId="1922274D" w14:textId="77777777" w:rsidTr="00406277">
        <w:tc>
          <w:tcPr>
            <w:tcW w:w="2694" w:type="dxa"/>
            <w:gridSpan w:val="2"/>
            <w:tcBorders>
              <w:top w:val="single" w:sz="4" w:space="0" w:color="auto"/>
              <w:left w:val="single" w:sz="4" w:space="0" w:color="auto"/>
            </w:tcBorders>
          </w:tcPr>
          <w:p w14:paraId="18B9307E" w14:textId="77777777" w:rsidR="001C7142" w:rsidRDefault="001C7142" w:rsidP="004062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6100B" w14:textId="4DB1A3A7" w:rsidR="001C7142" w:rsidRDefault="002E6FE0" w:rsidP="00406277">
            <w:pPr>
              <w:pStyle w:val="CRCoverPage"/>
              <w:spacing w:after="0"/>
              <w:ind w:left="100"/>
              <w:rPr>
                <w:noProof/>
              </w:rPr>
            </w:pPr>
            <w:r>
              <w:rPr>
                <w:noProof/>
              </w:rPr>
              <w:t xml:space="preserve">9.2.1.3, </w:t>
            </w:r>
            <w:r w:rsidR="00372981">
              <w:rPr>
                <w:noProof/>
              </w:rPr>
              <w:t>9.4.7</w:t>
            </w:r>
          </w:p>
        </w:tc>
      </w:tr>
      <w:tr w:rsidR="001C7142" w14:paraId="7F547D14" w14:textId="77777777" w:rsidTr="00406277">
        <w:tc>
          <w:tcPr>
            <w:tcW w:w="2694" w:type="dxa"/>
            <w:gridSpan w:val="2"/>
            <w:tcBorders>
              <w:left w:val="single" w:sz="4" w:space="0" w:color="auto"/>
            </w:tcBorders>
          </w:tcPr>
          <w:p w14:paraId="4E4A7C61" w14:textId="77777777" w:rsidR="001C7142" w:rsidRDefault="001C7142" w:rsidP="00406277">
            <w:pPr>
              <w:pStyle w:val="CRCoverPage"/>
              <w:spacing w:after="0"/>
              <w:rPr>
                <w:b/>
                <w:i/>
                <w:noProof/>
                <w:sz w:val="8"/>
                <w:szCs w:val="8"/>
              </w:rPr>
            </w:pPr>
          </w:p>
        </w:tc>
        <w:tc>
          <w:tcPr>
            <w:tcW w:w="6946" w:type="dxa"/>
            <w:gridSpan w:val="9"/>
            <w:tcBorders>
              <w:right w:val="single" w:sz="4" w:space="0" w:color="auto"/>
            </w:tcBorders>
          </w:tcPr>
          <w:p w14:paraId="1A92730D" w14:textId="77777777" w:rsidR="001C7142" w:rsidRDefault="001C7142" w:rsidP="00406277">
            <w:pPr>
              <w:pStyle w:val="CRCoverPage"/>
              <w:spacing w:after="0"/>
              <w:rPr>
                <w:noProof/>
                <w:sz w:val="8"/>
                <w:szCs w:val="8"/>
              </w:rPr>
            </w:pPr>
          </w:p>
        </w:tc>
      </w:tr>
      <w:tr w:rsidR="001C7142" w14:paraId="6A47C5A3" w14:textId="77777777" w:rsidTr="00406277">
        <w:tc>
          <w:tcPr>
            <w:tcW w:w="2694" w:type="dxa"/>
            <w:gridSpan w:val="2"/>
            <w:tcBorders>
              <w:left w:val="single" w:sz="4" w:space="0" w:color="auto"/>
            </w:tcBorders>
          </w:tcPr>
          <w:p w14:paraId="674F73C8" w14:textId="77777777" w:rsidR="001C7142" w:rsidRDefault="001C7142" w:rsidP="004062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9A1E2" w14:textId="77777777" w:rsidR="001C7142" w:rsidRDefault="001C7142" w:rsidP="004062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46052" w14:textId="77777777" w:rsidR="001C7142" w:rsidRDefault="001C7142" w:rsidP="00406277">
            <w:pPr>
              <w:pStyle w:val="CRCoverPage"/>
              <w:spacing w:after="0"/>
              <w:jc w:val="center"/>
              <w:rPr>
                <w:b/>
                <w:caps/>
                <w:noProof/>
              </w:rPr>
            </w:pPr>
            <w:r>
              <w:rPr>
                <w:b/>
                <w:caps/>
                <w:noProof/>
              </w:rPr>
              <w:t>N</w:t>
            </w:r>
          </w:p>
        </w:tc>
        <w:tc>
          <w:tcPr>
            <w:tcW w:w="2977" w:type="dxa"/>
            <w:gridSpan w:val="4"/>
          </w:tcPr>
          <w:p w14:paraId="6DD0287E" w14:textId="77777777" w:rsidR="001C7142" w:rsidRDefault="001C7142" w:rsidP="004062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4988" w14:textId="77777777" w:rsidR="001C7142" w:rsidRDefault="001C7142" w:rsidP="00406277">
            <w:pPr>
              <w:pStyle w:val="CRCoverPage"/>
              <w:spacing w:after="0"/>
              <w:ind w:left="99"/>
              <w:rPr>
                <w:noProof/>
              </w:rPr>
            </w:pPr>
          </w:p>
        </w:tc>
      </w:tr>
      <w:tr w:rsidR="001C7142" w14:paraId="0B990986" w14:textId="77777777" w:rsidTr="00406277">
        <w:tc>
          <w:tcPr>
            <w:tcW w:w="2694" w:type="dxa"/>
            <w:gridSpan w:val="2"/>
            <w:tcBorders>
              <w:left w:val="single" w:sz="4" w:space="0" w:color="auto"/>
            </w:tcBorders>
          </w:tcPr>
          <w:p w14:paraId="5E75F93F" w14:textId="77777777" w:rsidR="001C7142" w:rsidRDefault="001C7142" w:rsidP="004062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C977" w14:textId="77777777" w:rsidR="001C7142" w:rsidRDefault="001C7142" w:rsidP="00406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C36E" w14:textId="77777777" w:rsidR="001C7142" w:rsidRDefault="001C7142" w:rsidP="00406277">
            <w:pPr>
              <w:pStyle w:val="CRCoverPage"/>
              <w:spacing w:after="0"/>
              <w:jc w:val="center"/>
              <w:rPr>
                <w:b/>
                <w:caps/>
                <w:noProof/>
              </w:rPr>
            </w:pPr>
            <w:r>
              <w:rPr>
                <w:b/>
                <w:caps/>
                <w:noProof/>
              </w:rPr>
              <w:t>X</w:t>
            </w:r>
          </w:p>
        </w:tc>
        <w:tc>
          <w:tcPr>
            <w:tcW w:w="2977" w:type="dxa"/>
            <w:gridSpan w:val="4"/>
          </w:tcPr>
          <w:p w14:paraId="2FDE2DB3" w14:textId="77777777" w:rsidR="001C7142" w:rsidRDefault="001C7142" w:rsidP="004062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C0497" w14:textId="77777777" w:rsidR="001C7142" w:rsidRDefault="001C7142" w:rsidP="00406277">
            <w:pPr>
              <w:pStyle w:val="CRCoverPage"/>
              <w:spacing w:after="0"/>
              <w:ind w:left="99"/>
              <w:rPr>
                <w:noProof/>
              </w:rPr>
            </w:pPr>
            <w:r>
              <w:rPr>
                <w:noProof/>
              </w:rPr>
              <w:t>TS/TR ... CR ...</w:t>
            </w:r>
          </w:p>
        </w:tc>
      </w:tr>
      <w:tr w:rsidR="001C7142" w14:paraId="5197F1D4" w14:textId="77777777" w:rsidTr="00406277">
        <w:tc>
          <w:tcPr>
            <w:tcW w:w="2694" w:type="dxa"/>
            <w:gridSpan w:val="2"/>
            <w:tcBorders>
              <w:left w:val="single" w:sz="4" w:space="0" w:color="auto"/>
            </w:tcBorders>
          </w:tcPr>
          <w:p w14:paraId="090F061E" w14:textId="77777777" w:rsidR="001C7142" w:rsidRDefault="001C7142" w:rsidP="004062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A555D" w14:textId="77777777" w:rsidR="001C7142" w:rsidRDefault="001C7142" w:rsidP="00406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878F" w14:textId="77777777" w:rsidR="001C7142" w:rsidRDefault="001C7142" w:rsidP="00406277">
            <w:pPr>
              <w:pStyle w:val="CRCoverPage"/>
              <w:spacing w:after="0"/>
              <w:jc w:val="center"/>
              <w:rPr>
                <w:b/>
                <w:caps/>
                <w:noProof/>
              </w:rPr>
            </w:pPr>
            <w:r>
              <w:rPr>
                <w:b/>
                <w:caps/>
                <w:noProof/>
              </w:rPr>
              <w:t>X</w:t>
            </w:r>
          </w:p>
        </w:tc>
        <w:tc>
          <w:tcPr>
            <w:tcW w:w="2977" w:type="dxa"/>
            <w:gridSpan w:val="4"/>
          </w:tcPr>
          <w:p w14:paraId="47B24A52" w14:textId="77777777" w:rsidR="001C7142" w:rsidRDefault="001C7142" w:rsidP="004062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0FAC" w14:textId="77777777" w:rsidR="001C7142" w:rsidRDefault="001C7142" w:rsidP="00406277">
            <w:pPr>
              <w:pStyle w:val="CRCoverPage"/>
              <w:spacing w:after="0"/>
              <w:ind w:left="99"/>
              <w:rPr>
                <w:noProof/>
              </w:rPr>
            </w:pPr>
            <w:r>
              <w:rPr>
                <w:noProof/>
              </w:rPr>
              <w:t xml:space="preserve">TS/TR ... CR ... </w:t>
            </w:r>
          </w:p>
        </w:tc>
      </w:tr>
      <w:tr w:rsidR="001C7142" w14:paraId="7843D64E" w14:textId="77777777" w:rsidTr="00406277">
        <w:tc>
          <w:tcPr>
            <w:tcW w:w="2694" w:type="dxa"/>
            <w:gridSpan w:val="2"/>
            <w:tcBorders>
              <w:left w:val="single" w:sz="4" w:space="0" w:color="auto"/>
            </w:tcBorders>
          </w:tcPr>
          <w:p w14:paraId="4D2542A2" w14:textId="77777777" w:rsidR="001C7142" w:rsidRDefault="001C7142" w:rsidP="004062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A1AEB" w14:textId="77777777" w:rsidR="001C7142" w:rsidRDefault="001C7142" w:rsidP="00406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6996" w14:textId="77777777" w:rsidR="001C7142" w:rsidRDefault="001C7142" w:rsidP="00406277">
            <w:pPr>
              <w:pStyle w:val="CRCoverPage"/>
              <w:spacing w:after="0"/>
              <w:jc w:val="center"/>
              <w:rPr>
                <w:b/>
                <w:caps/>
                <w:noProof/>
              </w:rPr>
            </w:pPr>
            <w:r>
              <w:rPr>
                <w:b/>
                <w:caps/>
                <w:noProof/>
              </w:rPr>
              <w:t>X</w:t>
            </w:r>
          </w:p>
        </w:tc>
        <w:tc>
          <w:tcPr>
            <w:tcW w:w="2977" w:type="dxa"/>
            <w:gridSpan w:val="4"/>
          </w:tcPr>
          <w:p w14:paraId="364A6C85" w14:textId="77777777" w:rsidR="001C7142" w:rsidRDefault="001C7142" w:rsidP="004062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F9AA" w14:textId="77777777" w:rsidR="001C7142" w:rsidRDefault="001C7142" w:rsidP="00406277">
            <w:pPr>
              <w:pStyle w:val="CRCoverPage"/>
              <w:spacing w:after="0"/>
              <w:ind w:left="99"/>
              <w:rPr>
                <w:noProof/>
              </w:rPr>
            </w:pPr>
            <w:r>
              <w:rPr>
                <w:noProof/>
              </w:rPr>
              <w:t xml:space="preserve">TS/TR ... CR ... </w:t>
            </w:r>
          </w:p>
        </w:tc>
      </w:tr>
      <w:tr w:rsidR="001C7142" w14:paraId="01E2E392" w14:textId="77777777" w:rsidTr="00406277">
        <w:tc>
          <w:tcPr>
            <w:tcW w:w="2694" w:type="dxa"/>
            <w:gridSpan w:val="2"/>
            <w:tcBorders>
              <w:left w:val="single" w:sz="4" w:space="0" w:color="auto"/>
            </w:tcBorders>
          </w:tcPr>
          <w:p w14:paraId="5D816F96" w14:textId="77777777" w:rsidR="001C7142" w:rsidRDefault="001C7142" w:rsidP="00406277">
            <w:pPr>
              <w:pStyle w:val="CRCoverPage"/>
              <w:spacing w:after="0"/>
              <w:rPr>
                <w:b/>
                <w:i/>
                <w:noProof/>
              </w:rPr>
            </w:pPr>
          </w:p>
        </w:tc>
        <w:tc>
          <w:tcPr>
            <w:tcW w:w="6946" w:type="dxa"/>
            <w:gridSpan w:val="9"/>
            <w:tcBorders>
              <w:right w:val="single" w:sz="4" w:space="0" w:color="auto"/>
            </w:tcBorders>
          </w:tcPr>
          <w:p w14:paraId="49A2B412" w14:textId="77777777" w:rsidR="001C7142" w:rsidRDefault="001C7142" w:rsidP="00406277">
            <w:pPr>
              <w:pStyle w:val="CRCoverPage"/>
              <w:spacing w:after="0"/>
              <w:rPr>
                <w:noProof/>
              </w:rPr>
            </w:pPr>
          </w:p>
        </w:tc>
      </w:tr>
      <w:tr w:rsidR="001C7142" w14:paraId="236139E7" w14:textId="77777777" w:rsidTr="00406277">
        <w:tc>
          <w:tcPr>
            <w:tcW w:w="2694" w:type="dxa"/>
            <w:gridSpan w:val="2"/>
            <w:tcBorders>
              <w:left w:val="single" w:sz="4" w:space="0" w:color="auto"/>
              <w:bottom w:val="single" w:sz="4" w:space="0" w:color="auto"/>
            </w:tcBorders>
          </w:tcPr>
          <w:p w14:paraId="78410106" w14:textId="77777777" w:rsidR="001C7142" w:rsidRDefault="001C7142" w:rsidP="004062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2ABB" w14:textId="77777777" w:rsidR="001C7142" w:rsidRDefault="001C7142" w:rsidP="00406277">
            <w:pPr>
              <w:pStyle w:val="CRCoverPage"/>
              <w:spacing w:after="0"/>
              <w:ind w:left="100"/>
              <w:rPr>
                <w:noProof/>
              </w:rPr>
            </w:pPr>
          </w:p>
        </w:tc>
      </w:tr>
      <w:tr w:rsidR="001C7142" w:rsidRPr="008863B9" w14:paraId="1BEADFA7" w14:textId="77777777" w:rsidTr="00406277">
        <w:tc>
          <w:tcPr>
            <w:tcW w:w="2694" w:type="dxa"/>
            <w:gridSpan w:val="2"/>
            <w:tcBorders>
              <w:top w:val="single" w:sz="4" w:space="0" w:color="auto"/>
              <w:bottom w:val="single" w:sz="4" w:space="0" w:color="auto"/>
            </w:tcBorders>
          </w:tcPr>
          <w:p w14:paraId="63F71108" w14:textId="77777777" w:rsidR="001C7142" w:rsidRPr="008863B9" w:rsidRDefault="001C7142" w:rsidP="004062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55000" w14:textId="77777777" w:rsidR="001C7142" w:rsidRPr="008863B9" w:rsidRDefault="001C7142" w:rsidP="00406277">
            <w:pPr>
              <w:pStyle w:val="CRCoverPage"/>
              <w:spacing w:after="0"/>
              <w:ind w:left="100"/>
              <w:rPr>
                <w:noProof/>
                <w:sz w:val="8"/>
                <w:szCs w:val="8"/>
              </w:rPr>
            </w:pPr>
          </w:p>
        </w:tc>
      </w:tr>
      <w:tr w:rsidR="001C7142" w14:paraId="781E2938" w14:textId="77777777" w:rsidTr="00406277">
        <w:tc>
          <w:tcPr>
            <w:tcW w:w="2694" w:type="dxa"/>
            <w:gridSpan w:val="2"/>
            <w:tcBorders>
              <w:top w:val="single" w:sz="4" w:space="0" w:color="auto"/>
              <w:left w:val="single" w:sz="4" w:space="0" w:color="auto"/>
              <w:bottom w:val="single" w:sz="4" w:space="0" w:color="auto"/>
            </w:tcBorders>
          </w:tcPr>
          <w:p w14:paraId="1C92C05E" w14:textId="77777777" w:rsidR="001C7142" w:rsidRDefault="001C7142" w:rsidP="004062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AA08D" w14:textId="027866B5" w:rsidR="001C7142" w:rsidRDefault="00935B27" w:rsidP="00406277">
            <w:pPr>
              <w:pStyle w:val="CRCoverPage"/>
              <w:spacing w:after="0"/>
              <w:ind w:left="100"/>
              <w:rPr>
                <w:noProof/>
              </w:rPr>
            </w:pPr>
            <w:r>
              <w:rPr>
                <w:noProof/>
              </w:rPr>
              <w:t>Rev#1: Resubmission to RAN3#124</w:t>
            </w:r>
          </w:p>
        </w:tc>
      </w:tr>
    </w:tbl>
    <w:p w14:paraId="38204E0B" w14:textId="77777777" w:rsidR="001C7142" w:rsidRDefault="001C7142" w:rsidP="001C7142">
      <w:pPr>
        <w:pStyle w:val="CRCoverPage"/>
        <w:spacing w:after="0"/>
        <w:rPr>
          <w:noProof/>
          <w:sz w:val="8"/>
          <w:szCs w:val="8"/>
        </w:rPr>
      </w:pPr>
    </w:p>
    <w:p w14:paraId="4A5EC9D9" w14:textId="77777777" w:rsidR="001C7142" w:rsidRDefault="001C7142" w:rsidP="001C7142">
      <w:pPr>
        <w:rPr>
          <w:noProof/>
        </w:rPr>
        <w:sectPr w:rsidR="001C7142">
          <w:headerReference w:type="even" r:id="rId13"/>
          <w:footnotePr>
            <w:numRestart w:val="eachSect"/>
          </w:footnotePr>
          <w:pgSz w:w="11907" w:h="16840" w:code="9"/>
          <w:pgMar w:top="1418" w:right="1134" w:bottom="1134" w:left="1134" w:header="680" w:footer="567" w:gutter="0"/>
          <w:cols w:space="720"/>
        </w:sectPr>
      </w:pPr>
    </w:p>
    <w:p w14:paraId="3172591B" w14:textId="77777777" w:rsidR="001C7142" w:rsidRDefault="001C7142" w:rsidP="001C7142">
      <w:pPr>
        <w:jc w:val="center"/>
        <w:rPr>
          <w:b/>
          <w:bCs/>
          <w:noProof/>
        </w:rPr>
      </w:pPr>
      <w:r w:rsidRPr="006A7F0D">
        <w:rPr>
          <w:b/>
          <w:bCs/>
          <w:noProof/>
          <w:highlight w:val="yellow"/>
        </w:rPr>
        <w:lastRenderedPageBreak/>
        <w:t>&lt;Start of changes&gt;</w:t>
      </w:r>
    </w:p>
    <w:p w14:paraId="016A04DB" w14:textId="77777777" w:rsidR="00B24D82" w:rsidRPr="00B24D82" w:rsidRDefault="00B24D82" w:rsidP="00B24D8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113657047"/>
      <w:bookmarkStart w:id="15" w:name="_Toc114052266"/>
      <w:bookmarkStart w:id="16" w:name="_Toc155891530"/>
      <w:r w:rsidRPr="00B24D82">
        <w:rPr>
          <w:rFonts w:ascii="Arial" w:hAnsi="Arial"/>
          <w:sz w:val="24"/>
          <w:lang w:eastAsia="ko-KR"/>
        </w:rPr>
        <w:t>9.2.1.3</w:t>
      </w:r>
      <w:r w:rsidRPr="00B24D82">
        <w:rPr>
          <w:rFonts w:ascii="Arial" w:hAnsi="Arial"/>
          <w:sz w:val="24"/>
          <w:lang w:eastAsia="ko-KR"/>
        </w:rPr>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48E82D" w14:textId="77777777" w:rsidR="00B24D82" w:rsidRPr="00B24D82" w:rsidRDefault="00B24D82" w:rsidP="00B24D82">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24D82" w:rsidRPr="00B24D82" w14:paraId="36DE5EB3" w14:textId="77777777" w:rsidTr="00406277">
        <w:trPr>
          <w:tblHeader/>
        </w:trPr>
        <w:tc>
          <w:tcPr>
            <w:tcW w:w="2448" w:type="dxa"/>
          </w:tcPr>
          <w:p w14:paraId="16FFDD0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IE/Group Name</w:t>
            </w:r>
          </w:p>
        </w:tc>
        <w:tc>
          <w:tcPr>
            <w:tcW w:w="1080" w:type="dxa"/>
          </w:tcPr>
          <w:p w14:paraId="70CFB401"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Presence</w:t>
            </w:r>
          </w:p>
        </w:tc>
        <w:tc>
          <w:tcPr>
            <w:tcW w:w="1440" w:type="dxa"/>
          </w:tcPr>
          <w:p w14:paraId="6B396F5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Range</w:t>
            </w:r>
          </w:p>
        </w:tc>
        <w:tc>
          <w:tcPr>
            <w:tcW w:w="1872" w:type="dxa"/>
          </w:tcPr>
          <w:p w14:paraId="15723D4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 Type and Reference</w:t>
            </w:r>
          </w:p>
        </w:tc>
        <w:tc>
          <w:tcPr>
            <w:tcW w:w="2880" w:type="dxa"/>
          </w:tcPr>
          <w:p w14:paraId="5AA63F7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Semantics Description</w:t>
            </w:r>
          </w:p>
        </w:tc>
      </w:tr>
      <w:tr w:rsidR="00B24D82" w:rsidRPr="00B24D82" w14:paraId="4FE29191" w14:textId="77777777" w:rsidTr="00406277">
        <w:tc>
          <w:tcPr>
            <w:tcW w:w="2448" w:type="dxa"/>
          </w:tcPr>
          <w:p w14:paraId="0BE3CD0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i/>
                <w:sz w:val="18"/>
                <w:lang w:eastAsia="ja-JP"/>
              </w:rPr>
            </w:pPr>
            <w:r w:rsidRPr="00B24D82">
              <w:rPr>
                <w:rFonts w:ascii="Arial" w:hAnsi="Arial" w:cs="Arial"/>
                <w:sz w:val="18"/>
                <w:lang w:eastAsia="ja-JP"/>
              </w:rPr>
              <w:t xml:space="preserve">CHOICE </w:t>
            </w:r>
            <w:r w:rsidRPr="00B24D82">
              <w:rPr>
                <w:rFonts w:ascii="Arial" w:hAnsi="Arial" w:cs="Arial"/>
                <w:i/>
                <w:sz w:val="18"/>
                <w:lang w:eastAsia="ja-JP"/>
              </w:rPr>
              <w:t>Cause Group</w:t>
            </w:r>
          </w:p>
        </w:tc>
        <w:tc>
          <w:tcPr>
            <w:tcW w:w="1080" w:type="dxa"/>
          </w:tcPr>
          <w:p w14:paraId="3D3D2A6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6E90BF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2175A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14E9295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3FDFBA47" w14:textId="77777777" w:rsidTr="00406277">
        <w:tc>
          <w:tcPr>
            <w:tcW w:w="2448" w:type="dxa"/>
          </w:tcPr>
          <w:p w14:paraId="41F747A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sz w:val="18"/>
                <w:lang w:eastAsia="ja-JP"/>
              </w:rPr>
            </w:pPr>
            <w:r w:rsidRPr="00B24D82">
              <w:rPr>
                <w:rFonts w:ascii="Arial" w:hAnsi="Arial" w:cs="Arial"/>
                <w:sz w:val="18"/>
                <w:lang w:eastAsia="ja-JP"/>
              </w:rPr>
              <w:t>&gt;</w:t>
            </w:r>
            <w:r w:rsidRPr="00B24D82">
              <w:rPr>
                <w:rFonts w:ascii="Arial" w:hAnsi="Arial" w:cs="Arial"/>
                <w:i/>
                <w:sz w:val="18"/>
                <w:lang w:eastAsia="ja-JP"/>
              </w:rPr>
              <w:t>Radio Network Layer</w:t>
            </w:r>
          </w:p>
        </w:tc>
        <w:tc>
          <w:tcPr>
            <w:tcW w:w="1080" w:type="dxa"/>
          </w:tcPr>
          <w:p w14:paraId="4684EC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745F5C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6E53C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6891E3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0B1E5271" w14:textId="77777777" w:rsidTr="00406277">
        <w:tc>
          <w:tcPr>
            <w:tcW w:w="2448" w:type="dxa"/>
          </w:tcPr>
          <w:p w14:paraId="04FA0E96"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 xml:space="preserve">&gt;&gt;Radio Network Layer Cause </w:t>
            </w:r>
          </w:p>
        </w:tc>
        <w:tc>
          <w:tcPr>
            <w:tcW w:w="1080" w:type="dxa"/>
          </w:tcPr>
          <w:p w14:paraId="080E4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27B9A2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179FB6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(Unspecified,</w:t>
            </w:r>
          </w:p>
          <w:p w14:paraId="653978C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TX2</w:t>
            </w:r>
            <w:r w:rsidRPr="00B24D82">
              <w:rPr>
                <w:rFonts w:ascii="Arial" w:hAnsi="Arial" w:cs="Arial"/>
                <w:sz w:val="18"/>
                <w:vertAlign w:val="subscript"/>
                <w:lang w:eastAsia="ja-JP"/>
              </w:rPr>
              <w:t xml:space="preserve">RELOCOverall </w:t>
            </w:r>
            <w:r w:rsidRPr="00B24D82">
              <w:rPr>
                <w:rFonts w:ascii="Arial" w:hAnsi="Arial" w:cs="Arial"/>
                <w:sz w:val="18"/>
                <w:lang w:eastAsia="ja-JP"/>
              </w:rPr>
              <w:t xml:space="preserve">Expiry, </w:t>
            </w:r>
          </w:p>
          <w:p w14:paraId="68DBBD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Successful </w:t>
            </w:r>
            <w:r w:rsidRPr="00B24D82">
              <w:rPr>
                <w:rFonts w:ascii="Arial" w:hAnsi="Arial" w:cs="Arial"/>
                <w:sz w:val="18"/>
                <w:lang w:eastAsia="zh-CN"/>
              </w:rPr>
              <w:t>Handover</w:t>
            </w:r>
            <w:r w:rsidRPr="00B24D82">
              <w:rPr>
                <w:rFonts w:ascii="Arial" w:hAnsi="Arial" w:cs="Arial"/>
                <w:sz w:val="18"/>
                <w:lang w:eastAsia="ja-JP"/>
              </w:rPr>
              <w:t>,</w:t>
            </w:r>
          </w:p>
          <w:p w14:paraId="50F9ACE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 xml:space="preserve">Release due to </w:t>
            </w:r>
            <w:r w:rsidRPr="00B24D82">
              <w:rPr>
                <w:rFonts w:ascii="Arial" w:hAnsi="Arial" w:cs="Arial"/>
                <w:sz w:val="18"/>
                <w:lang w:eastAsia="zh-CN"/>
              </w:rPr>
              <w:t>E-</w:t>
            </w:r>
            <w:r w:rsidRPr="00B24D82">
              <w:rPr>
                <w:rFonts w:ascii="Arial" w:hAnsi="Arial" w:cs="Arial"/>
                <w:sz w:val="18"/>
                <w:lang w:eastAsia="ja-JP"/>
              </w:rPr>
              <w:t xml:space="preserve">UTRAN Generated Reason, </w:t>
            </w:r>
          </w:p>
          <w:p w14:paraId="156AFE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Handover</w:t>
            </w:r>
            <w:r w:rsidRPr="00B24D82">
              <w:rPr>
                <w:rFonts w:ascii="Arial" w:hAnsi="Arial" w:cs="Arial"/>
                <w:sz w:val="18"/>
                <w:lang w:eastAsia="ja-JP"/>
              </w:rPr>
              <w:t xml:space="preserve"> Cancelled</w:t>
            </w:r>
            <w:r w:rsidRPr="00B24D82">
              <w:rPr>
                <w:rFonts w:ascii="Arial" w:hAnsi="Arial" w:cs="Arial"/>
                <w:sz w:val="18"/>
                <w:lang w:eastAsia="zh-CN"/>
              </w:rPr>
              <w:t>,</w:t>
            </w:r>
            <w:r w:rsidRPr="00B24D82">
              <w:rPr>
                <w:rFonts w:ascii="Arial" w:hAnsi="Arial" w:cs="Arial"/>
                <w:sz w:val="18"/>
                <w:lang w:eastAsia="ja-JP"/>
              </w:rPr>
              <w:t xml:space="preserve"> Partial Handover, Handover Failure In Target EPC/eNB Or Target System,</w:t>
            </w:r>
          </w:p>
          <w:p w14:paraId="44BCB8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p w14:paraId="16F0F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p w14:paraId="356B9C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p w14:paraId="7C54095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p w14:paraId="3EF682D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p w14:paraId="1206CC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 Unknown or already allocated MME UE S1AP ID,</w:t>
            </w:r>
          </w:p>
          <w:p w14:paraId="29F235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already allocated eNB UE S1AP ID,</w:t>
            </w:r>
          </w:p>
          <w:p w14:paraId="4C0A1F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 Handover desirable for radio reasons,</w:t>
            </w:r>
          </w:p>
          <w:p w14:paraId="3B6B44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Time critical handover,</w:t>
            </w:r>
          </w:p>
          <w:p w14:paraId="1D2F5E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Resource optimisation handover,</w:t>
            </w:r>
          </w:p>
          <w:p w14:paraId="3D5008E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Reduce load in serving cell, User inactivity,</w:t>
            </w:r>
          </w:p>
          <w:p w14:paraId="42739C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Connection With UE Lost, Load Balancing TAU Required, CS Fallback Triggered,</w:t>
            </w:r>
          </w:p>
          <w:p w14:paraId="685543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Available For PS Service, Radio resources not available,</w:t>
            </w:r>
          </w:p>
          <w:p w14:paraId="2A1877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Failure in the Radio Interface Procedure, </w:t>
            </w:r>
          </w:p>
          <w:p w14:paraId="07AC848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 Inter-</w:t>
            </w:r>
            <w:r w:rsidRPr="00B24D82">
              <w:rPr>
                <w:rFonts w:ascii="Arial" w:hAnsi="Arial" w:cs="Arial"/>
                <w:sz w:val="18"/>
                <w:lang w:eastAsia="ja-JP"/>
              </w:rPr>
              <w:lastRenderedPageBreak/>
              <w:t>RAT redirection,</w:t>
            </w:r>
          </w:p>
          <w:p w14:paraId="0063DBA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r w:rsidRPr="00B24D82">
              <w:rPr>
                <w:rFonts w:ascii="Arial" w:hAnsi="Arial" w:cs="Arial"/>
                <w:sz w:val="18"/>
                <w:lang w:eastAsia="zh-CN"/>
              </w:rPr>
              <w:t>,</w:t>
            </w:r>
            <w:r w:rsidRPr="00B24D82">
              <w:rPr>
                <w:rFonts w:ascii="Arial" w:hAnsi="Arial" w:cs="Arial"/>
                <w:sz w:val="18"/>
                <w:lang w:eastAsia="ja-JP"/>
              </w:rPr>
              <w:t xml:space="preserve"> Unknown E-RAB ID, </w:t>
            </w:r>
            <w:r w:rsidRPr="00B24D82">
              <w:rPr>
                <w:rFonts w:ascii="Arial" w:hAnsi="Arial" w:cs="Arial"/>
                <w:sz w:val="18"/>
                <w:lang w:eastAsia="zh-CN"/>
              </w:rPr>
              <w:t>Multiple E-RAB ID instances,</w:t>
            </w:r>
            <w:r w:rsidRPr="00B24D82">
              <w:rPr>
                <w:rFonts w:ascii="Arial" w:hAnsi="Arial" w:cs="Arial"/>
                <w:sz w:val="18"/>
                <w:lang w:eastAsia="ja-JP"/>
              </w:rPr>
              <w:t xml:space="preserve"> Encryption and/or integrity protection algorithms not supported, S1 intra system Handover triggered, S1 inter system Handover triggered, X2 Handover triggered</w:t>
            </w:r>
          </w:p>
          <w:p w14:paraId="11EF1FA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1D9E8F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p w14:paraId="6701974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p w14:paraId="4314B51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p w14:paraId="0C730AD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ko-KR"/>
              </w:rPr>
            </w:pPr>
            <w:r w:rsidRPr="00B24D82">
              <w:rPr>
                <w:rFonts w:ascii="Arial" w:hAnsi="Arial" w:cs="Arial"/>
                <w:sz w:val="18"/>
              </w:rPr>
              <w:t>Release due to Pre-Emption</w:t>
            </w:r>
            <w:r w:rsidRPr="00B24D82">
              <w:rPr>
                <w:rFonts w:ascii="Arial" w:hAnsi="Arial" w:cs="Arial"/>
                <w:sz w:val="18"/>
                <w:lang w:eastAsia="ko-KR"/>
              </w:rPr>
              <w:t>,</w:t>
            </w:r>
          </w:p>
          <w:p w14:paraId="3473C6C1" w14:textId="125A6FAB"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r w:rsidRPr="00B24D82">
              <w:rPr>
                <w:rFonts w:ascii="Arial" w:hAnsi="Arial" w:cs="Arial"/>
                <w:sz w:val="18"/>
                <w:szCs w:val="18"/>
                <w:lang w:eastAsia="ja-JP"/>
              </w:rPr>
              <w:t>,</w:t>
            </w:r>
            <w:r w:rsidRPr="00B24D82">
              <w:rPr>
                <w:rFonts w:ascii="Arial" w:hAnsi="Arial"/>
                <w:sz w:val="18"/>
                <w:lang w:eastAsia="ko-KR"/>
              </w:rPr>
              <w:t xml:space="preserve"> Insufficient UE Capabilities, Maximum bearer pre-emption rate exceeded, </w:t>
            </w:r>
            <w:r w:rsidRPr="00B24D82">
              <w:rPr>
                <w:rFonts w:ascii="Arial" w:hAnsi="Arial" w:cs="Arial"/>
                <w:sz w:val="18"/>
                <w:lang w:eastAsia="ja-JP"/>
              </w:rPr>
              <w:t>UP integrity protection not possible, Release due to discontinuous coverage</w:t>
            </w:r>
            <w:ins w:id="17" w:author="Ericsson" w:date="2024-03-26T11:22:00Z">
              <w:r w:rsidR="00DB6D5C">
                <w:rPr>
                  <w:rFonts w:ascii="Arial" w:hAnsi="Arial" w:cs="Arial"/>
                  <w:sz w:val="18"/>
                  <w:lang w:eastAsia="ja-JP"/>
                </w:rPr>
                <w:t xml:space="preserve">, </w:t>
              </w:r>
            </w:ins>
            <w:ins w:id="18" w:author="Ericsson" w:date="2024-04-02T15:03:00Z">
              <w:r w:rsidR="00395F3B">
                <w:rPr>
                  <w:rFonts w:ascii="Arial" w:hAnsi="Arial" w:cs="Arial"/>
                  <w:sz w:val="18"/>
                  <w:lang w:eastAsia="ja-JP"/>
                </w:rPr>
                <w:t>2Rx XR</w:t>
              </w:r>
            </w:ins>
            <w:ins w:id="19" w:author="Ericsson" w:date="2024-03-26T11:22:00Z">
              <w:r w:rsidR="00DB6D5C" w:rsidRPr="00DB6D5C">
                <w:rPr>
                  <w:rFonts w:ascii="Arial" w:hAnsi="Arial" w:cs="Arial"/>
                  <w:sz w:val="18"/>
                  <w:lang w:eastAsia="ja-JP"/>
                </w:rPr>
                <w:t xml:space="preserve"> UE not supported</w:t>
              </w:r>
            </w:ins>
            <w:r w:rsidRPr="00B24D82">
              <w:rPr>
                <w:rFonts w:ascii="Arial" w:hAnsi="Arial" w:cs="Arial"/>
                <w:sz w:val="18"/>
                <w:lang w:eastAsia="ja-JP"/>
              </w:rPr>
              <w:t>)</w:t>
            </w:r>
          </w:p>
        </w:tc>
        <w:tc>
          <w:tcPr>
            <w:tcW w:w="2880" w:type="dxa"/>
          </w:tcPr>
          <w:p w14:paraId="589C9C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4ADA6EE0" w14:textId="77777777" w:rsidTr="00406277">
        <w:tc>
          <w:tcPr>
            <w:tcW w:w="2448" w:type="dxa"/>
          </w:tcPr>
          <w:p w14:paraId="254D723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&gt;Transport Layer</w:t>
            </w:r>
          </w:p>
        </w:tc>
        <w:tc>
          <w:tcPr>
            <w:tcW w:w="1080" w:type="dxa"/>
          </w:tcPr>
          <w:p w14:paraId="2723BE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215EDD9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F66A1A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F5429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AD3FE7B" w14:textId="77777777" w:rsidTr="00406277">
        <w:tc>
          <w:tcPr>
            <w:tcW w:w="2448" w:type="dxa"/>
          </w:tcPr>
          <w:p w14:paraId="38DC5D2B"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&gt;&gt;Transport Layer Cause</w:t>
            </w:r>
          </w:p>
        </w:tc>
        <w:tc>
          <w:tcPr>
            <w:tcW w:w="1080" w:type="dxa"/>
          </w:tcPr>
          <w:p w14:paraId="78EF13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06D125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20AA2E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(Transport Resource Unavailable,</w:t>
            </w:r>
          </w:p>
          <w:p w14:paraId="3BD23F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r w:rsidRPr="00B24D82">
              <w:rPr>
                <w:rFonts w:ascii="Arial" w:hAnsi="Arial" w:cs="Arial"/>
                <w:sz w:val="18"/>
                <w:lang w:eastAsia="ja-JP"/>
              </w:rPr>
              <w:br/>
              <w:t>…)</w:t>
            </w:r>
          </w:p>
        </w:tc>
        <w:tc>
          <w:tcPr>
            <w:tcW w:w="2880" w:type="dxa"/>
          </w:tcPr>
          <w:p w14:paraId="0BDCA5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BA8B878" w14:textId="77777777" w:rsidTr="00406277">
        <w:tc>
          <w:tcPr>
            <w:tcW w:w="2448" w:type="dxa"/>
          </w:tcPr>
          <w:p w14:paraId="21D67D71"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&gt;NAS</w:t>
            </w:r>
          </w:p>
        </w:tc>
        <w:tc>
          <w:tcPr>
            <w:tcW w:w="1080" w:type="dxa"/>
          </w:tcPr>
          <w:p w14:paraId="3C9719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0BC713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F3145F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5056C3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4C8657" w14:textId="77777777" w:rsidTr="00406277">
        <w:tc>
          <w:tcPr>
            <w:tcW w:w="2448" w:type="dxa"/>
          </w:tcPr>
          <w:p w14:paraId="02B98FFD"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&gt;&gt;NAS Cause</w:t>
            </w:r>
          </w:p>
        </w:tc>
        <w:tc>
          <w:tcPr>
            <w:tcW w:w="1080" w:type="dxa"/>
          </w:tcPr>
          <w:p w14:paraId="23D59FD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5611CF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A24E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 (Normal Release,</w:t>
            </w:r>
          </w:p>
          <w:p w14:paraId="329A67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A</w:t>
            </w:r>
            <w:r w:rsidRPr="00B24D82">
              <w:rPr>
                <w:rFonts w:ascii="Arial" w:hAnsi="Arial" w:cs="Arial"/>
                <w:sz w:val="18"/>
                <w:lang w:eastAsia="ja-JP"/>
              </w:rPr>
              <w:t>uthentication failure,</w:t>
            </w:r>
          </w:p>
          <w:p w14:paraId="68854E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Detach,</w:t>
            </w:r>
          </w:p>
          <w:p w14:paraId="5D3359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Unspecified, </w:t>
            </w:r>
          </w:p>
          <w:p w14:paraId="160278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77C2F4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 UE not in PLMN serving area)</w:t>
            </w:r>
          </w:p>
        </w:tc>
        <w:tc>
          <w:tcPr>
            <w:tcW w:w="2880" w:type="dxa"/>
          </w:tcPr>
          <w:p w14:paraId="0D3C747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72BA6D6" w14:textId="77777777" w:rsidTr="00406277">
        <w:tc>
          <w:tcPr>
            <w:tcW w:w="2448" w:type="dxa"/>
          </w:tcPr>
          <w:p w14:paraId="09CAAFA5"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&gt;Protocol</w:t>
            </w:r>
          </w:p>
        </w:tc>
        <w:tc>
          <w:tcPr>
            <w:tcW w:w="1080" w:type="dxa"/>
          </w:tcPr>
          <w:p w14:paraId="3FC0FFF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6A289B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2DB648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5ACF47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56C4B7" w14:textId="77777777" w:rsidTr="00406277">
        <w:tc>
          <w:tcPr>
            <w:tcW w:w="2448" w:type="dxa"/>
          </w:tcPr>
          <w:p w14:paraId="60AC5A9F"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&gt;&gt;Protocol Cause</w:t>
            </w:r>
          </w:p>
        </w:tc>
        <w:tc>
          <w:tcPr>
            <w:tcW w:w="1080" w:type="dxa"/>
          </w:tcPr>
          <w:p w14:paraId="4F1D81C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3A082DA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6CBEC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(Transfer Syntax Error,</w:t>
            </w:r>
            <w:r w:rsidRPr="00B24D82">
              <w:rPr>
                <w:rFonts w:ascii="Arial" w:hAnsi="Arial" w:cs="Arial"/>
                <w:sz w:val="18"/>
                <w:lang w:eastAsia="ja-JP"/>
              </w:rPr>
              <w:br/>
              <w:t>Abstract Syntax Error (Reject),</w:t>
            </w:r>
            <w:r w:rsidRPr="00B24D82">
              <w:rPr>
                <w:rFonts w:ascii="Arial" w:hAnsi="Arial" w:cs="Arial"/>
                <w:sz w:val="18"/>
                <w:lang w:eastAsia="ja-JP"/>
              </w:rPr>
              <w:br/>
              <w:t>Abstract Syntax Error (Ignore and Notify),</w:t>
            </w:r>
            <w:r w:rsidRPr="00B24D82">
              <w:rPr>
                <w:rFonts w:ascii="Arial" w:hAnsi="Arial" w:cs="Arial"/>
                <w:sz w:val="18"/>
                <w:lang w:eastAsia="ja-JP"/>
              </w:rPr>
              <w:br/>
              <w:t>Message not Compatible with Receiver State,</w:t>
            </w:r>
          </w:p>
          <w:p w14:paraId="384D46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lastRenderedPageBreak/>
              <w:t>Semantic Error,</w:t>
            </w:r>
          </w:p>
          <w:p w14:paraId="0785F1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Abstract Syntax Error (Falsely Constructed Message), Unspecified, …)</w:t>
            </w:r>
          </w:p>
        </w:tc>
        <w:tc>
          <w:tcPr>
            <w:tcW w:w="2880" w:type="dxa"/>
          </w:tcPr>
          <w:p w14:paraId="3895BB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52FF2E1" w14:textId="77777777" w:rsidTr="00406277">
        <w:tc>
          <w:tcPr>
            <w:tcW w:w="2448" w:type="dxa"/>
          </w:tcPr>
          <w:p w14:paraId="12C58FFA"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&gt;Misc</w:t>
            </w:r>
          </w:p>
        </w:tc>
        <w:tc>
          <w:tcPr>
            <w:tcW w:w="1080" w:type="dxa"/>
          </w:tcPr>
          <w:p w14:paraId="403128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38DBAB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5E5539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06974B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2DB32A2" w14:textId="77777777" w:rsidTr="00406277">
        <w:tc>
          <w:tcPr>
            <w:tcW w:w="2448" w:type="dxa"/>
          </w:tcPr>
          <w:p w14:paraId="4B8586E4"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&gt;&gt;Miscellaneous Cause</w:t>
            </w:r>
          </w:p>
        </w:tc>
        <w:tc>
          <w:tcPr>
            <w:tcW w:w="1080" w:type="dxa"/>
          </w:tcPr>
          <w:p w14:paraId="5C94BB0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0D90D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1E067E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(Control Processing Overload, Not enough User Plane Processing Resources,</w:t>
            </w:r>
            <w:r w:rsidRPr="00B24D82">
              <w:rPr>
                <w:rFonts w:ascii="Arial" w:hAnsi="Arial" w:cs="Arial"/>
                <w:sz w:val="18"/>
                <w:lang w:eastAsia="ja-JP"/>
              </w:rPr>
              <w:br/>
              <w:t>Hardware Failure,</w:t>
            </w:r>
            <w:r w:rsidRPr="00B24D82">
              <w:rPr>
                <w:rFonts w:ascii="Arial" w:hAnsi="Arial" w:cs="Arial"/>
                <w:sz w:val="18"/>
                <w:lang w:eastAsia="ja-JP"/>
              </w:rPr>
              <w:br/>
              <w:t>O&amp;M Intervention,</w:t>
            </w:r>
            <w:r w:rsidRPr="00B24D82">
              <w:rPr>
                <w:rFonts w:ascii="Arial" w:hAnsi="Arial" w:cs="Arial"/>
                <w:sz w:val="18"/>
                <w:lang w:eastAsia="ja-JP"/>
              </w:rPr>
              <w:br/>
              <w:t>Unspecified, Unknown PLMN, …)</w:t>
            </w:r>
          </w:p>
        </w:tc>
        <w:tc>
          <w:tcPr>
            <w:tcW w:w="2880" w:type="dxa"/>
          </w:tcPr>
          <w:p w14:paraId="08FE67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bl>
    <w:p w14:paraId="4E3236D6" w14:textId="77777777" w:rsidR="00B24D82" w:rsidRPr="00B24D82" w:rsidRDefault="00B24D82" w:rsidP="00B24D82">
      <w:pPr>
        <w:widowControl w:val="0"/>
        <w:overflowPunct w:val="0"/>
        <w:autoSpaceDE w:val="0"/>
        <w:autoSpaceDN w:val="0"/>
        <w:adjustRightInd w:val="0"/>
        <w:textAlignment w:val="baseline"/>
        <w:rPr>
          <w:rFonts w:eastAsia="MS Mincho"/>
          <w:lang w:eastAsia="ko-KR"/>
        </w:rPr>
      </w:pPr>
    </w:p>
    <w:p w14:paraId="776E7C3E" w14:textId="77777777" w:rsidR="00B24D82" w:rsidRPr="00B24D82" w:rsidRDefault="00B24D82" w:rsidP="00B24D82">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1D918F6C" w14:textId="77777777" w:rsidTr="00406277">
        <w:trPr>
          <w:tblHeader/>
        </w:trPr>
        <w:tc>
          <w:tcPr>
            <w:tcW w:w="1880" w:type="pct"/>
          </w:tcPr>
          <w:p w14:paraId="64A141D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Radio Network Layer cause</w:t>
            </w:r>
          </w:p>
        </w:tc>
        <w:tc>
          <w:tcPr>
            <w:tcW w:w="3120" w:type="pct"/>
          </w:tcPr>
          <w:p w14:paraId="1966F354"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762EC4E" w14:textId="77777777" w:rsidTr="00406277">
        <w:tc>
          <w:tcPr>
            <w:tcW w:w="1880" w:type="pct"/>
          </w:tcPr>
          <w:p w14:paraId="7437D4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1CE63A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for radio network layer cause when none of the specified cause values applies.</w:t>
            </w:r>
          </w:p>
        </w:tc>
      </w:tr>
      <w:tr w:rsidR="00B24D82" w:rsidRPr="00B24D82" w14:paraId="781ACDCE" w14:textId="77777777" w:rsidTr="00406277">
        <w:tc>
          <w:tcPr>
            <w:tcW w:w="1880" w:type="pct"/>
            <w:tcBorders>
              <w:top w:val="single" w:sz="4" w:space="0" w:color="auto"/>
              <w:left w:val="single" w:sz="4" w:space="0" w:color="auto"/>
              <w:bottom w:val="single" w:sz="4" w:space="0" w:color="auto"/>
              <w:right w:val="single" w:sz="4" w:space="0" w:color="auto"/>
            </w:tcBorders>
          </w:tcPr>
          <w:p w14:paraId="391035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DDA3B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timer guarding the handover that takes place over X2 has abnormally expired.</w:t>
            </w:r>
          </w:p>
        </w:tc>
      </w:tr>
      <w:tr w:rsidR="00B24D82" w:rsidRPr="00B24D82" w14:paraId="22AE0A97" w14:textId="77777777" w:rsidTr="00406277">
        <w:tc>
          <w:tcPr>
            <w:tcW w:w="1880" w:type="pct"/>
            <w:tcBorders>
              <w:top w:val="single" w:sz="4" w:space="0" w:color="auto"/>
              <w:left w:val="single" w:sz="4" w:space="0" w:color="auto"/>
              <w:bottom w:val="single" w:sz="4" w:space="0" w:color="auto"/>
              <w:right w:val="single" w:sz="4" w:space="0" w:color="auto"/>
            </w:tcBorders>
          </w:tcPr>
          <w:p w14:paraId="375644D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039C6A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r>
      <w:tr w:rsidR="00B24D82" w:rsidRPr="00B24D82" w14:paraId="021CBD96" w14:textId="77777777" w:rsidTr="00406277">
        <w:tc>
          <w:tcPr>
            <w:tcW w:w="1880" w:type="pct"/>
            <w:tcBorders>
              <w:top w:val="single" w:sz="4" w:space="0" w:color="auto"/>
              <w:left w:val="single" w:sz="4" w:space="0" w:color="auto"/>
              <w:bottom w:val="single" w:sz="4" w:space="0" w:color="auto"/>
              <w:right w:val="single" w:sz="4" w:space="0" w:color="auto"/>
            </w:tcBorders>
          </w:tcPr>
          <w:p w14:paraId="09D8F9C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63F326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E-UTRAN generated reason.</w:t>
            </w:r>
          </w:p>
        </w:tc>
      </w:tr>
      <w:tr w:rsidR="00B24D82" w:rsidRPr="00B24D82" w14:paraId="55448A65" w14:textId="77777777" w:rsidTr="00406277">
        <w:tc>
          <w:tcPr>
            <w:tcW w:w="1880" w:type="pct"/>
            <w:tcBorders>
              <w:top w:val="single" w:sz="4" w:space="0" w:color="auto"/>
              <w:left w:val="single" w:sz="4" w:space="0" w:color="auto"/>
              <w:bottom w:val="single" w:sz="4" w:space="0" w:color="auto"/>
              <w:right w:val="single" w:sz="4" w:space="0" w:color="auto"/>
            </w:tcBorders>
          </w:tcPr>
          <w:p w14:paraId="23A1DC9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139850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cancellation of Handover.</w:t>
            </w:r>
          </w:p>
        </w:tc>
      </w:tr>
      <w:tr w:rsidR="00B24D82" w:rsidRPr="00B24D82" w14:paraId="7317E0D4" w14:textId="77777777" w:rsidTr="00406277">
        <w:tc>
          <w:tcPr>
            <w:tcW w:w="1880" w:type="pct"/>
            <w:tcBorders>
              <w:top w:val="single" w:sz="4" w:space="0" w:color="auto"/>
              <w:left w:val="single" w:sz="4" w:space="0" w:color="auto"/>
              <w:bottom w:val="single" w:sz="4" w:space="0" w:color="auto"/>
              <w:right w:val="single" w:sz="4" w:space="0" w:color="auto"/>
            </w:tcBorders>
          </w:tcPr>
          <w:p w14:paraId="417E25F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1F82AC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Provides a reason for the handover cancellation. The HANDOVER COMMAND message from MME contained </w:t>
            </w:r>
            <w:r w:rsidRPr="00B24D82">
              <w:rPr>
                <w:rFonts w:ascii="Arial" w:hAnsi="Arial" w:cs="Arial"/>
                <w:i/>
                <w:iCs/>
                <w:sz w:val="18"/>
                <w:lang w:eastAsia="ja-JP"/>
              </w:rPr>
              <w:t>E-RABs to Release List</w:t>
            </w:r>
            <w:r w:rsidRPr="00B24D82">
              <w:rPr>
                <w:rFonts w:ascii="Arial" w:hAnsi="Arial" w:cs="Arial"/>
                <w:sz w:val="18"/>
                <w:lang w:eastAsia="ja-JP"/>
              </w:rPr>
              <w:t xml:space="preserve"> IE and the source eNB estimated service continuity for the UE would be better by not proceeding with handover towards this particular target eNB.</w:t>
            </w:r>
          </w:p>
        </w:tc>
      </w:tr>
      <w:tr w:rsidR="00B24D82" w:rsidRPr="00B24D82" w14:paraId="6588D898" w14:textId="77777777" w:rsidTr="00406277">
        <w:tc>
          <w:tcPr>
            <w:tcW w:w="1880" w:type="pct"/>
            <w:tcBorders>
              <w:top w:val="single" w:sz="4" w:space="0" w:color="auto"/>
              <w:left w:val="single" w:sz="4" w:space="0" w:color="auto"/>
              <w:bottom w:val="single" w:sz="4" w:space="0" w:color="auto"/>
              <w:right w:val="single" w:sz="4" w:space="0" w:color="auto"/>
            </w:tcBorders>
          </w:tcPr>
          <w:p w14:paraId="7619185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3BC73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handover failed due to a failure in target EPC/eNB or target system.</w:t>
            </w:r>
          </w:p>
        </w:tc>
      </w:tr>
      <w:tr w:rsidR="00B24D82" w:rsidRPr="00B24D82" w14:paraId="1340BD84" w14:textId="77777777" w:rsidTr="00406277">
        <w:tc>
          <w:tcPr>
            <w:tcW w:w="1880" w:type="pct"/>
            <w:tcBorders>
              <w:top w:val="single" w:sz="4" w:space="0" w:color="auto"/>
              <w:left w:val="single" w:sz="4" w:space="0" w:color="auto"/>
              <w:bottom w:val="single" w:sz="4" w:space="0" w:color="auto"/>
              <w:right w:val="single" w:sz="4" w:space="0" w:color="auto"/>
            </w:tcBorders>
          </w:tcPr>
          <w:p w14:paraId="4DEA1C9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295740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to the indicated target cell is not allowed for the UE in question.</w:t>
            </w:r>
          </w:p>
        </w:tc>
      </w:tr>
      <w:tr w:rsidR="00B24D82" w:rsidRPr="00B24D82" w14:paraId="0B74747F" w14:textId="77777777" w:rsidTr="00406277">
        <w:tc>
          <w:tcPr>
            <w:tcW w:w="1880" w:type="pct"/>
            <w:tcBorders>
              <w:top w:val="single" w:sz="4" w:space="0" w:color="auto"/>
              <w:left w:val="single" w:sz="4" w:space="0" w:color="auto"/>
              <w:bottom w:val="single" w:sz="4" w:space="0" w:color="auto"/>
              <w:right w:val="single" w:sz="4" w:space="0" w:color="auto"/>
            </w:tcBorders>
          </w:tcPr>
          <w:p w14:paraId="35B32A6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56F57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expiry of timer TS1</w:t>
            </w:r>
            <w:r w:rsidRPr="00B24D82">
              <w:rPr>
                <w:rFonts w:ascii="Arial" w:hAnsi="Arial" w:cs="Arial"/>
                <w:sz w:val="18"/>
                <w:vertAlign w:val="subscript"/>
                <w:lang w:eastAsia="ja-JP"/>
              </w:rPr>
              <w:t>RELOCoverall</w:t>
            </w:r>
            <w:r w:rsidRPr="00B24D82">
              <w:rPr>
                <w:rFonts w:ascii="Arial" w:hAnsi="Arial" w:cs="Arial"/>
                <w:sz w:val="18"/>
                <w:lang w:eastAsia="ja-JP"/>
              </w:rPr>
              <w:t>.</w:t>
            </w:r>
          </w:p>
        </w:tc>
      </w:tr>
      <w:tr w:rsidR="00B24D82" w:rsidRPr="00B24D82" w14:paraId="73AE5F5A" w14:textId="77777777" w:rsidTr="00406277">
        <w:tc>
          <w:tcPr>
            <w:tcW w:w="1880" w:type="pct"/>
            <w:tcBorders>
              <w:top w:val="single" w:sz="4" w:space="0" w:color="auto"/>
              <w:left w:val="single" w:sz="4" w:space="0" w:color="auto"/>
              <w:bottom w:val="single" w:sz="4" w:space="0" w:color="auto"/>
              <w:right w:val="single" w:sz="4" w:space="0" w:color="auto"/>
            </w:tcBorders>
          </w:tcPr>
          <w:p w14:paraId="0DA5F1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2409C0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Preparation procedure is cancelled when timer TS1</w:t>
            </w:r>
            <w:r w:rsidRPr="00B24D82">
              <w:rPr>
                <w:rFonts w:ascii="Arial" w:hAnsi="Arial" w:cs="Arial"/>
                <w:sz w:val="18"/>
                <w:vertAlign w:val="subscript"/>
                <w:lang w:eastAsia="ja-JP"/>
              </w:rPr>
              <w:t xml:space="preserve">RELOCprep </w:t>
            </w:r>
            <w:r w:rsidRPr="00B24D82">
              <w:rPr>
                <w:rFonts w:ascii="Arial" w:hAnsi="Arial" w:cs="Arial"/>
                <w:sz w:val="18"/>
                <w:lang w:eastAsia="ja-JP"/>
              </w:rPr>
              <w:t>expires.</w:t>
            </w:r>
          </w:p>
        </w:tc>
      </w:tr>
      <w:tr w:rsidR="00B24D82" w:rsidRPr="00B24D82" w14:paraId="73BA2D4C" w14:textId="77777777" w:rsidTr="00406277">
        <w:tc>
          <w:tcPr>
            <w:tcW w:w="1880" w:type="pct"/>
            <w:tcBorders>
              <w:top w:val="single" w:sz="4" w:space="0" w:color="auto"/>
              <w:left w:val="single" w:sz="4" w:space="0" w:color="auto"/>
              <w:bottom w:val="single" w:sz="4" w:space="0" w:color="auto"/>
              <w:right w:val="single" w:sz="4" w:space="0" w:color="auto"/>
            </w:tcBorders>
          </w:tcPr>
          <w:p w14:paraId="038D035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53C6265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concerned cell is not available.</w:t>
            </w:r>
          </w:p>
        </w:tc>
      </w:tr>
      <w:tr w:rsidR="00B24D82" w:rsidRPr="00B24D82" w14:paraId="102981E0" w14:textId="77777777" w:rsidTr="00406277">
        <w:tc>
          <w:tcPr>
            <w:tcW w:w="1880" w:type="pct"/>
            <w:tcBorders>
              <w:top w:val="single" w:sz="4" w:space="0" w:color="auto"/>
              <w:left w:val="single" w:sz="4" w:space="0" w:color="auto"/>
              <w:bottom w:val="single" w:sz="4" w:space="0" w:color="auto"/>
              <w:right w:val="single" w:sz="4" w:space="0" w:color="auto"/>
            </w:tcBorders>
          </w:tcPr>
          <w:p w14:paraId="4868BE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7559C6B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rejected because the target ID is not known to the EPC.</w:t>
            </w:r>
          </w:p>
        </w:tc>
      </w:tr>
      <w:tr w:rsidR="00B24D82" w:rsidRPr="00B24D82" w14:paraId="018666DA" w14:textId="77777777" w:rsidTr="00406277">
        <w:tc>
          <w:tcPr>
            <w:tcW w:w="1880" w:type="pct"/>
            <w:tcBorders>
              <w:top w:val="single" w:sz="4" w:space="0" w:color="auto"/>
              <w:left w:val="single" w:sz="4" w:space="0" w:color="auto"/>
              <w:bottom w:val="single" w:sz="4" w:space="0" w:color="auto"/>
              <w:right w:val="single" w:sz="4" w:space="0" w:color="auto"/>
            </w:tcBorders>
          </w:tcPr>
          <w:p w14:paraId="236819C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6BB107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on target cell is too high.</w:t>
            </w:r>
          </w:p>
        </w:tc>
      </w:tr>
      <w:tr w:rsidR="00B24D82" w:rsidRPr="00B24D82" w14:paraId="5CED9F52" w14:textId="77777777" w:rsidTr="00406277">
        <w:tc>
          <w:tcPr>
            <w:tcW w:w="1880" w:type="pct"/>
            <w:tcBorders>
              <w:top w:val="single" w:sz="4" w:space="0" w:color="auto"/>
              <w:left w:val="single" w:sz="4" w:space="0" w:color="auto"/>
              <w:bottom w:val="single" w:sz="4" w:space="0" w:color="auto"/>
              <w:right w:val="single" w:sz="4" w:space="0" w:color="auto"/>
            </w:tcBorders>
          </w:tcPr>
          <w:p w14:paraId="1C245F0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A5EABB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MME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ssage received at the eNB) is known and already allocated to an existing context.</w:t>
            </w:r>
          </w:p>
        </w:tc>
      </w:tr>
      <w:tr w:rsidR="00B24D82" w:rsidRPr="00B24D82" w14:paraId="2C7C9B57" w14:textId="77777777" w:rsidTr="00406277">
        <w:tc>
          <w:tcPr>
            <w:tcW w:w="1880" w:type="pct"/>
            <w:tcBorders>
              <w:top w:val="single" w:sz="4" w:space="0" w:color="auto"/>
              <w:left w:val="single" w:sz="4" w:space="0" w:color="auto"/>
              <w:bottom w:val="single" w:sz="4" w:space="0" w:color="auto"/>
              <w:right w:val="single" w:sz="4" w:space="0" w:color="auto"/>
            </w:tcBorders>
          </w:tcPr>
          <w:p w14:paraId="2305F23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62B0C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eNB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ssage received at the MME) is known and already allocated to an existing context.</w:t>
            </w:r>
          </w:p>
        </w:tc>
      </w:tr>
      <w:tr w:rsidR="00B24D82" w:rsidRPr="00B24D82" w14:paraId="1789368E" w14:textId="77777777" w:rsidTr="00406277">
        <w:tc>
          <w:tcPr>
            <w:tcW w:w="1880" w:type="pct"/>
            <w:tcBorders>
              <w:top w:val="single" w:sz="4" w:space="0" w:color="auto"/>
              <w:left w:val="single" w:sz="4" w:space="0" w:color="auto"/>
              <w:bottom w:val="single" w:sz="4" w:space="0" w:color="auto"/>
              <w:right w:val="single" w:sz="4" w:space="0" w:color="auto"/>
            </w:tcBorders>
          </w:tcPr>
          <w:p w14:paraId="436014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7F2C55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because both UE S1AP IDs are unknown, or are known but do not define a single UE context.</w:t>
            </w:r>
          </w:p>
        </w:tc>
      </w:tr>
      <w:tr w:rsidR="00B24D82" w:rsidRPr="00B24D82" w14:paraId="5C90CA57" w14:textId="77777777" w:rsidTr="00406277">
        <w:tc>
          <w:tcPr>
            <w:tcW w:w="1880" w:type="pct"/>
            <w:tcBorders>
              <w:top w:val="single" w:sz="4" w:space="0" w:color="auto"/>
              <w:left w:val="single" w:sz="4" w:space="0" w:color="auto"/>
              <w:bottom w:val="single" w:sz="4" w:space="0" w:color="auto"/>
              <w:right w:val="single" w:sz="4" w:space="0" w:color="auto"/>
            </w:tcBorders>
          </w:tcPr>
          <w:p w14:paraId="05FEB5E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7957AB2"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radio related.</w:t>
            </w:r>
          </w:p>
        </w:tc>
      </w:tr>
      <w:tr w:rsidR="00B24D82" w:rsidRPr="00B24D82" w14:paraId="5D2207CC" w14:textId="77777777" w:rsidTr="00406277">
        <w:tc>
          <w:tcPr>
            <w:tcW w:w="1880" w:type="pct"/>
            <w:tcBorders>
              <w:top w:val="single" w:sz="4" w:space="0" w:color="auto"/>
              <w:left w:val="single" w:sz="4" w:space="0" w:color="auto"/>
              <w:bottom w:val="single" w:sz="4" w:space="0" w:color="auto"/>
              <w:right w:val="single" w:sz="4" w:space="0" w:color="auto"/>
            </w:tcBorders>
          </w:tcPr>
          <w:p w14:paraId="39AF56F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16A899D4"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is requested for time critical reason i.e., this cause value is reserved to represent all critical cases where the connection is likely to be dropped if handover is not performed.</w:t>
            </w:r>
          </w:p>
        </w:tc>
      </w:tr>
      <w:tr w:rsidR="00B24D82" w:rsidRPr="00B24D82" w14:paraId="4E941FBA" w14:textId="77777777" w:rsidTr="00406277">
        <w:tc>
          <w:tcPr>
            <w:tcW w:w="1880" w:type="pct"/>
            <w:tcBorders>
              <w:top w:val="single" w:sz="4" w:space="0" w:color="auto"/>
              <w:left w:val="single" w:sz="4" w:space="0" w:color="auto"/>
              <w:bottom w:val="single" w:sz="4" w:space="0" w:color="auto"/>
              <w:right w:val="single" w:sz="4" w:space="0" w:color="auto"/>
            </w:tcBorders>
          </w:tcPr>
          <w:p w14:paraId="7D91F64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3A1BB1C"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to improve the load distribution with the neighbour cells.</w:t>
            </w:r>
          </w:p>
        </w:tc>
      </w:tr>
      <w:tr w:rsidR="00B24D82" w:rsidRPr="00B24D82" w14:paraId="52B5FE03" w14:textId="77777777" w:rsidTr="00406277">
        <w:tc>
          <w:tcPr>
            <w:tcW w:w="1880" w:type="pct"/>
            <w:tcBorders>
              <w:top w:val="single" w:sz="4" w:space="0" w:color="auto"/>
              <w:left w:val="single" w:sz="4" w:space="0" w:color="auto"/>
              <w:bottom w:val="single" w:sz="4" w:space="0" w:color="auto"/>
              <w:right w:val="single" w:sz="4" w:space="0" w:color="auto"/>
            </w:tcBorders>
          </w:tcPr>
          <w:p w14:paraId="2391F46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15987A8"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 xml:space="preserve">Load on serving cell needs to be reduced. When applied to </w:t>
            </w:r>
            <w:r w:rsidRPr="00B24D82">
              <w:rPr>
                <w:rFonts w:ascii="Arial" w:hAnsi="Arial" w:cs="Arial"/>
                <w:sz w:val="18"/>
                <w:szCs w:val="18"/>
                <w:lang w:eastAsia="ko-KR"/>
              </w:rPr>
              <w:lastRenderedPageBreak/>
              <w:t>handover preparation, it indicates the handover is triggered due to load balancing.</w:t>
            </w:r>
          </w:p>
        </w:tc>
      </w:tr>
      <w:tr w:rsidR="00B24D82" w:rsidRPr="00B24D82" w14:paraId="767FC738" w14:textId="77777777" w:rsidTr="00406277">
        <w:tc>
          <w:tcPr>
            <w:tcW w:w="1880" w:type="pct"/>
            <w:tcBorders>
              <w:top w:val="single" w:sz="4" w:space="0" w:color="auto"/>
              <w:left w:val="single" w:sz="4" w:space="0" w:color="auto"/>
              <w:bottom w:val="single" w:sz="4" w:space="0" w:color="auto"/>
              <w:right w:val="single" w:sz="4" w:space="0" w:color="auto"/>
            </w:tcBorders>
          </w:tcPr>
          <w:p w14:paraId="2ADEAB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lastRenderedPageBreak/>
              <w:t>User Inactivity</w:t>
            </w:r>
          </w:p>
        </w:tc>
        <w:tc>
          <w:tcPr>
            <w:tcW w:w="3120" w:type="pct"/>
            <w:tcBorders>
              <w:top w:val="single" w:sz="4" w:space="0" w:color="auto"/>
              <w:left w:val="single" w:sz="4" w:space="0" w:color="auto"/>
              <w:bottom w:val="single" w:sz="4" w:space="0" w:color="auto"/>
              <w:right w:val="single" w:sz="4" w:space="0" w:color="auto"/>
            </w:tcBorders>
          </w:tcPr>
          <w:p w14:paraId="3B779AF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user inactivity on all E-RABs, e.g., S1 is requested to be released in order to optimise the radio resources.</w:t>
            </w:r>
          </w:p>
        </w:tc>
      </w:tr>
      <w:tr w:rsidR="00B24D82" w:rsidRPr="00B24D82" w14:paraId="4285CDD5" w14:textId="77777777" w:rsidTr="00406277">
        <w:tc>
          <w:tcPr>
            <w:tcW w:w="1880" w:type="pct"/>
            <w:tcBorders>
              <w:top w:val="single" w:sz="4" w:space="0" w:color="auto"/>
              <w:left w:val="single" w:sz="4" w:space="0" w:color="auto"/>
              <w:bottom w:val="single" w:sz="4" w:space="0" w:color="auto"/>
              <w:right w:val="single" w:sz="4" w:space="0" w:color="auto"/>
            </w:tcBorders>
          </w:tcPr>
          <w:p w14:paraId="1F0AADF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77C102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losing the radio connection to the UE.</w:t>
            </w:r>
          </w:p>
        </w:tc>
      </w:tr>
      <w:tr w:rsidR="00B24D82" w:rsidRPr="00B24D82" w14:paraId="49BE4F19" w14:textId="77777777" w:rsidTr="00406277">
        <w:tc>
          <w:tcPr>
            <w:tcW w:w="1880" w:type="pct"/>
            <w:tcBorders>
              <w:top w:val="single" w:sz="4" w:space="0" w:color="auto"/>
              <w:left w:val="single" w:sz="4" w:space="0" w:color="auto"/>
              <w:bottom w:val="single" w:sz="4" w:space="0" w:color="auto"/>
              <w:right w:val="single" w:sz="4" w:space="0" w:color="auto"/>
            </w:tcBorders>
          </w:tcPr>
          <w:p w14:paraId="2236490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179BA9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for all load balancing and offload cases in the MME.</w:t>
            </w:r>
          </w:p>
        </w:tc>
      </w:tr>
      <w:tr w:rsidR="00B24D82" w:rsidRPr="00B24D82" w14:paraId="1ADA5161" w14:textId="77777777" w:rsidTr="00406277">
        <w:tc>
          <w:tcPr>
            <w:tcW w:w="1880" w:type="pct"/>
            <w:tcBorders>
              <w:top w:val="single" w:sz="4" w:space="0" w:color="auto"/>
              <w:left w:val="single" w:sz="4" w:space="0" w:color="auto"/>
              <w:bottom w:val="single" w:sz="4" w:space="0" w:color="auto"/>
              <w:right w:val="single" w:sz="4" w:space="0" w:color="auto"/>
            </w:tcBorders>
          </w:tcPr>
          <w:p w14:paraId="24ED4FE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3F1EC78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CS fallback that has been triggered. When it is included in UE CONTEXT RELEASE REQUEST message, it indicates the PS service suspension is not required in the EPC.</w:t>
            </w:r>
          </w:p>
        </w:tc>
      </w:tr>
      <w:tr w:rsidR="00B24D82" w:rsidRPr="00B24D82" w14:paraId="1196FA7B" w14:textId="77777777" w:rsidTr="00406277">
        <w:tc>
          <w:tcPr>
            <w:tcW w:w="1880" w:type="pct"/>
            <w:tcBorders>
              <w:top w:val="single" w:sz="4" w:space="0" w:color="auto"/>
              <w:left w:val="single" w:sz="4" w:space="0" w:color="auto"/>
              <w:bottom w:val="single" w:sz="4" w:space="0" w:color="auto"/>
              <w:right w:val="single" w:sz="4" w:space="0" w:color="auto"/>
            </w:tcBorders>
          </w:tcPr>
          <w:p w14:paraId="4470B1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267D4E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a CS fallback</w:t>
            </w:r>
            <w:r w:rsidRPr="00B24D82">
              <w:rPr>
                <w:rFonts w:ascii="Arial" w:eastAsia="Batang" w:hAnsi="Arial" w:cs="Arial"/>
                <w:sz w:val="18"/>
                <w:lang w:eastAsia="ko-KR"/>
              </w:rPr>
              <w:t xml:space="preserve"> to GERAN</w:t>
            </w:r>
            <w:r w:rsidRPr="00B24D82">
              <w:rPr>
                <w:rFonts w:ascii="Arial" w:hAnsi="Arial" w:cs="Arial"/>
                <w:sz w:val="18"/>
                <w:lang w:eastAsia="ja-JP"/>
              </w:rPr>
              <w:t xml:space="preserve"> that has been triggered.</w:t>
            </w:r>
          </w:p>
          <w:p w14:paraId="546068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When it is included in the UE CONTEXT RELEASE REQUEST message, it indicates that the PS service suspension is required in the EPC due to the target GERAN cell or the UE has no DTM capability.</w:t>
            </w:r>
          </w:p>
        </w:tc>
      </w:tr>
      <w:tr w:rsidR="00B24D82" w:rsidRPr="00B24D82" w14:paraId="47B5DC1B" w14:textId="77777777" w:rsidTr="00406277">
        <w:tc>
          <w:tcPr>
            <w:tcW w:w="1880" w:type="pct"/>
            <w:tcBorders>
              <w:top w:val="single" w:sz="4" w:space="0" w:color="auto"/>
              <w:left w:val="single" w:sz="4" w:space="0" w:color="auto"/>
              <w:bottom w:val="single" w:sz="4" w:space="0" w:color="auto"/>
              <w:right w:val="single" w:sz="4" w:space="0" w:color="auto"/>
            </w:tcBorders>
          </w:tcPr>
          <w:p w14:paraId="681408B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639E372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requested radio resources are available.</w:t>
            </w:r>
          </w:p>
        </w:tc>
      </w:tr>
      <w:tr w:rsidR="00B24D82" w:rsidRPr="00B24D82" w14:paraId="3974B754" w14:textId="77777777" w:rsidTr="00406277">
        <w:tc>
          <w:tcPr>
            <w:tcW w:w="1880" w:type="pct"/>
            <w:tcBorders>
              <w:top w:val="single" w:sz="4" w:space="0" w:color="auto"/>
              <w:left w:val="single" w:sz="4" w:space="0" w:color="auto"/>
              <w:bottom w:val="single" w:sz="4" w:space="0" w:color="auto"/>
              <w:right w:val="single" w:sz="4" w:space="0" w:color="auto"/>
            </w:tcBorders>
          </w:tcPr>
          <w:p w14:paraId="26C9DF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29A1A6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was failed because of invalid QoS combination.</w:t>
            </w:r>
            <w:r w:rsidRPr="00B24D82">
              <w:rPr>
                <w:rFonts w:ascii="Arial" w:hAnsi="Arial" w:cs="Arial"/>
                <w:sz w:val="18"/>
                <w:vertAlign w:val="subscript"/>
                <w:lang w:eastAsia="ja-JP"/>
              </w:rPr>
              <w:t xml:space="preserve"> </w:t>
            </w:r>
          </w:p>
        </w:tc>
      </w:tr>
      <w:tr w:rsidR="00B24D82" w:rsidRPr="00B24D82" w14:paraId="2548DED1" w14:textId="77777777" w:rsidTr="00406277">
        <w:tc>
          <w:tcPr>
            <w:tcW w:w="1880" w:type="pct"/>
            <w:tcBorders>
              <w:top w:val="single" w:sz="4" w:space="0" w:color="auto"/>
              <w:left w:val="single" w:sz="4" w:space="0" w:color="auto"/>
              <w:bottom w:val="single" w:sz="4" w:space="0" w:color="auto"/>
              <w:right w:val="single" w:sz="4" w:space="0" w:color="auto"/>
            </w:tcBorders>
          </w:tcPr>
          <w:p w14:paraId="4DA9DA9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0832F0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requested due to inter-RAT redirection or intra-LTE redirection. When it is included in UE CONTEXT RELEASE REQUEST message, the behaviour of the EPC is specified in TS 23.401 [11].</w:t>
            </w:r>
          </w:p>
        </w:tc>
      </w:tr>
      <w:tr w:rsidR="00B24D82" w:rsidRPr="00B24D82" w14:paraId="45E12148" w14:textId="77777777" w:rsidTr="00406277">
        <w:tc>
          <w:tcPr>
            <w:tcW w:w="1880" w:type="pct"/>
            <w:tcBorders>
              <w:top w:val="single" w:sz="4" w:space="0" w:color="auto"/>
              <w:left w:val="single" w:sz="4" w:space="0" w:color="auto"/>
              <w:bottom w:val="single" w:sz="4" w:space="0" w:color="auto"/>
              <w:right w:val="single" w:sz="4" w:space="0" w:color="auto"/>
            </w:tcBorders>
          </w:tcPr>
          <w:p w14:paraId="7798BEF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9E29E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interface procedure has failed.</w:t>
            </w:r>
          </w:p>
        </w:tc>
      </w:tr>
      <w:tr w:rsidR="00B24D82" w:rsidRPr="00B24D82" w14:paraId="2E22CE25" w14:textId="77777777" w:rsidTr="00406277">
        <w:tc>
          <w:tcPr>
            <w:tcW w:w="1880" w:type="pct"/>
            <w:tcBorders>
              <w:top w:val="single" w:sz="4" w:space="0" w:color="auto"/>
              <w:left w:val="single" w:sz="4" w:space="0" w:color="auto"/>
              <w:bottom w:val="single" w:sz="4" w:space="0" w:color="auto"/>
              <w:right w:val="single" w:sz="4" w:space="0" w:color="auto"/>
            </w:tcBorders>
          </w:tcPr>
          <w:p w14:paraId="68C6B16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2990AB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The action is due to a</w:t>
            </w:r>
            <w:r w:rsidRPr="00B24D82">
              <w:rPr>
                <w:rFonts w:ascii="Arial" w:hAnsi="Arial" w:cs="Arial"/>
                <w:sz w:val="18"/>
                <w:lang w:eastAsia="zh-CN"/>
              </w:rPr>
              <w:t>n ongoing i</w:t>
            </w:r>
            <w:r w:rsidRPr="00B24D82">
              <w:rPr>
                <w:rFonts w:ascii="Arial" w:hAnsi="Arial" w:cs="Arial"/>
                <w:sz w:val="18"/>
                <w:lang w:eastAsia="ja-JP"/>
              </w:rPr>
              <w:t xml:space="preserve">nteraction with </w:t>
            </w:r>
            <w:r w:rsidRPr="00B24D82">
              <w:rPr>
                <w:rFonts w:ascii="Arial" w:hAnsi="Arial" w:cs="Arial"/>
                <w:sz w:val="18"/>
                <w:lang w:eastAsia="zh-CN"/>
              </w:rPr>
              <w:t>an</w:t>
            </w:r>
            <w:r w:rsidRPr="00B24D82">
              <w:rPr>
                <w:rFonts w:ascii="Arial" w:hAnsi="Arial" w:cs="Arial"/>
                <w:sz w:val="18"/>
                <w:lang w:eastAsia="ja-JP"/>
              </w:rPr>
              <w:t>other procedure.</w:t>
            </w:r>
          </w:p>
        </w:tc>
      </w:tr>
      <w:tr w:rsidR="00B24D82" w:rsidRPr="00B24D82" w14:paraId="57478197" w14:textId="77777777" w:rsidTr="00406277">
        <w:tc>
          <w:tcPr>
            <w:tcW w:w="1880" w:type="pct"/>
            <w:tcBorders>
              <w:top w:val="single" w:sz="4" w:space="0" w:color="auto"/>
              <w:left w:val="single" w:sz="4" w:space="0" w:color="auto"/>
              <w:bottom w:val="single" w:sz="4" w:space="0" w:color="auto"/>
              <w:right w:val="single" w:sz="4" w:space="0" w:color="auto"/>
            </w:tcBorders>
          </w:tcPr>
          <w:p w14:paraId="084B34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483C95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because the E-RAB ID is unknown in the eNB.</w:t>
            </w:r>
          </w:p>
        </w:tc>
      </w:tr>
      <w:tr w:rsidR="00B24D82" w:rsidRPr="00B24D82" w14:paraId="1BECC299" w14:textId="77777777" w:rsidTr="00406277">
        <w:tc>
          <w:tcPr>
            <w:tcW w:w="1880" w:type="pct"/>
            <w:tcBorders>
              <w:top w:val="single" w:sz="4" w:space="0" w:color="auto"/>
              <w:left w:val="single" w:sz="4" w:space="0" w:color="auto"/>
              <w:bottom w:val="single" w:sz="4" w:space="0" w:color="auto"/>
              <w:right w:val="single" w:sz="4" w:space="0" w:color="auto"/>
            </w:tcBorders>
          </w:tcPr>
          <w:p w14:paraId="6D4352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4AD301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because multiple instance of the same E-RAB had been provided to the eNB.</w:t>
            </w:r>
          </w:p>
        </w:tc>
      </w:tr>
      <w:tr w:rsidR="00B24D82" w:rsidRPr="00B24D82" w14:paraId="7838B5E3" w14:textId="77777777" w:rsidTr="00406277">
        <w:tc>
          <w:tcPr>
            <w:tcW w:w="1880" w:type="pct"/>
            <w:tcBorders>
              <w:top w:val="single" w:sz="4" w:space="0" w:color="auto"/>
              <w:left w:val="single" w:sz="4" w:space="0" w:color="auto"/>
              <w:bottom w:val="single" w:sz="4" w:space="0" w:color="auto"/>
              <w:right w:val="single" w:sz="4" w:space="0" w:color="auto"/>
            </w:tcBorders>
          </w:tcPr>
          <w:p w14:paraId="64F225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888EEA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eNB is unable to support any of the encryption and/or integrity protection algorithms supported by the UE.</w:t>
            </w:r>
          </w:p>
        </w:tc>
      </w:tr>
      <w:tr w:rsidR="00B24D82" w:rsidRPr="00B24D82" w14:paraId="7E802E21" w14:textId="77777777" w:rsidTr="00406277">
        <w:tc>
          <w:tcPr>
            <w:tcW w:w="1880" w:type="pct"/>
            <w:tcBorders>
              <w:top w:val="single" w:sz="4" w:space="0" w:color="auto"/>
              <w:left w:val="single" w:sz="4" w:space="0" w:color="auto"/>
              <w:bottom w:val="single" w:sz="4" w:space="0" w:color="auto"/>
              <w:right w:val="single" w:sz="4" w:space="0" w:color="auto"/>
            </w:tcBorders>
          </w:tcPr>
          <w:p w14:paraId="32A6C64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431101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intra system handover that has been triggered.</w:t>
            </w:r>
          </w:p>
        </w:tc>
      </w:tr>
      <w:tr w:rsidR="00B24D82" w:rsidRPr="00B24D82" w14:paraId="49FA56CE" w14:textId="77777777" w:rsidTr="00406277">
        <w:tc>
          <w:tcPr>
            <w:tcW w:w="1880" w:type="pct"/>
            <w:tcBorders>
              <w:top w:val="single" w:sz="4" w:space="0" w:color="auto"/>
              <w:left w:val="single" w:sz="4" w:space="0" w:color="auto"/>
              <w:bottom w:val="single" w:sz="4" w:space="0" w:color="auto"/>
              <w:right w:val="single" w:sz="4" w:space="0" w:color="auto"/>
            </w:tcBorders>
          </w:tcPr>
          <w:p w14:paraId="16769B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5F3687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inter system handover that has been triggered.</w:t>
            </w:r>
          </w:p>
        </w:tc>
      </w:tr>
      <w:tr w:rsidR="00B24D82" w:rsidRPr="00B24D82" w14:paraId="01C00FA5" w14:textId="77777777" w:rsidTr="00406277">
        <w:tc>
          <w:tcPr>
            <w:tcW w:w="1880" w:type="pct"/>
            <w:tcBorders>
              <w:top w:val="single" w:sz="4" w:space="0" w:color="auto"/>
              <w:left w:val="single" w:sz="4" w:space="0" w:color="auto"/>
              <w:bottom w:val="single" w:sz="4" w:space="0" w:color="auto"/>
              <w:right w:val="single" w:sz="4" w:space="0" w:color="auto"/>
            </w:tcBorders>
          </w:tcPr>
          <w:p w14:paraId="23E0F3F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7FCA12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an X2 handover that has been triggered.</w:t>
            </w:r>
          </w:p>
        </w:tc>
      </w:tr>
      <w:tr w:rsidR="00B24D82" w:rsidRPr="00B24D82" w14:paraId="31FC0D89" w14:textId="77777777" w:rsidTr="00406277">
        <w:tc>
          <w:tcPr>
            <w:tcW w:w="1880" w:type="pct"/>
            <w:tcBorders>
              <w:top w:val="single" w:sz="4" w:space="0" w:color="auto"/>
              <w:left w:val="single" w:sz="4" w:space="0" w:color="auto"/>
              <w:bottom w:val="single" w:sz="4" w:space="0" w:color="auto"/>
              <w:right w:val="single" w:sz="4" w:space="0" w:color="auto"/>
            </w:tcBorders>
          </w:tcPr>
          <w:p w14:paraId="4024ED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63BF03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of the UE-associated logical S1 connection is requested due to redirection towards a 1xRTT system e.g.</w:t>
            </w:r>
            <w:r w:rsidRPr="00B24D82">
              <w:rPr>
                <w:rFonts w:ascii="Arial" w:eastAsia="Batang" w:hAnsi="Arial" w:cs="Arial"/>
                <w:sz w:val="18"/>
                <w:lang w:eastAsia="ko-KR"/>
              </w:rPr>
              <w:t>, CS fallback to 1xRTT</w:t>
            </w:r>
            <w:r w:rsidRPr="00B24D82">
              <w:rPr>
                <w:rFonts w:ascii="Arial" w:hAnsi="Arial" w:cs="Arial"/>
                <w:sz w:val="18"/>
                <w:lang w:eastAsia="ja-JP"/>
              </w:rPr>
              <w:t>, or SRVCC</w:t>
            </w:r>
            <w:r w:rsidRPr="00B24D82">
              <w:rPr>
                <w:rFonts w:ascii="Arial" w:eastAsia="Batang" w:hAnsi="Arial" w:cs="Arial"/>
                <w:sz w:val="18"/>
                <w:lang w:eastAsia="ko-KR"/>
              </w:rPr>
              <w:t xml:space="preserve"> to 1xRTT,</w:t>
            </w:r>
            <w:r w:rsidRPr="00B24D82">
              <w:rPr>
                <w:rFonts w:ascii="Arial" w:hAnsi="Arial" w:cs="Arial"/>
                <w:sz w:val="18"/>
                <w:lang w:eastAsia="ja-JP"/>
              </w:rPr>
              <w:t xml:space="preserve"> when the PS service suspension is required in the EPC. During this procedure, the radio interface message might but need not include redirection information.</w:t>
            </w:r>
          </w:p>
        </w:tc>
      </w:tr>
      <w:tr w:rsidR="00B24D82" w:rsidRPr="00B24D82" w14:paraId="0B40BCC2" w14:textId="77777777" w:rsidTr="00406277">
        <w:tc>
          <w:tcPr>
            <w:tcW w:w="1880" w:type="pct"/>
            <w:tcBorders>
              <w:top w:val="single" w:sz="4" w:space="0" w:color="auto"/>
              <w:left w:val="single" w:sz="4" w:space="0" w:color="auto"/>
              <w:bottom w:val="single" w:sz="4" w:space="0" w:color="auto"/>
              <w:right w:val="single" w:sz="4" w:space="0" w:color="auto"/>
            </w:tcBorders>
          </w:tcPr>
          <w:p w14:paraId="2DA021E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734077C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setup failed because the requested QCI is not supported.</w:t>
            </w:r>
          </w:p>
        </w:tc>
      </w:tr>
      <w:tr w:rsidR="00B24D82" w:rsidRPr="00B24D82" w14:paraId="2B735522" w14:textId="77777777" w:rsidTr="00406277">
        <w:tc>
          <w:tcPr>
            <w:tcW w:w="1880" w:type="pct"/>
            <w:tcBorders>
              <w:top w:val="single" w:sz="4" w:space="0" w:color="auto"/>
              <w:left w:val="single" w:sz="4" w:space="0" w:color="auto"/>
              <w:bottom w:val="single" w:sz="4" w:space="0" w:color="auto"/>
              <w:right w:val="single" w:sz="4" w:space="0" w:color="auto"/>
            </w:tcBorders>
          </w:tcPr>
          <w:p w14:paraId="4D96047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0F36269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CSG ID provided to the target eNB was found invalid.</w:t>
            </w:r>
          </w:p>
        </w:tc>
      </w:tr>
      <w:tr w:rsidR="00B24D82" w:rsidRPr="00B24D82" w14:paraId="266AB8BD" w14:textId="77777777" w:rsidTr="00406277">
        <w:tc>
          <w:tcPr>
            <w:tcW w:w="1880" w:type="pct"/>
            <w:tcBorders>
              <w:top w:val="single" w:sz="4" w:space="0" w:color="auto"/>
              <w:left w:val="single" w:sz="4" w:space="0" w:color="auto"/>
              <w:bottom w:val="single" w:sz="4" w:space="0" w:color="auto"/>
              <w:right w:val="single" w:sz="4" w:space="0" w:color="auto"/>
            </w:tcBorders>
          </w:tcPr>
          <w:p w14:paraId="0295D0D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487AB4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pre-emption.</w:t>
            </w:r>
          </w:p>
        </w:tc>
      </w:tr>
      <w:tr w:rsidR="00B24D82" w:rsidRPr="00B24D82" w14:paraId="3F8557B4" w14:textId="77777777" w:rsidTr="00406277">
        <w:tc>
          <w:tcPr>
            <w:tcW w:w="1880" w:type="pct"/>
            <w:tcBorders>
              <w:top w:val="single" w:sz="4" w:space="0" w:color="auto"/>
              <w:left w:val="single" w:sz="4" w:space="0" w:color="auto"/>
              <w:bottom w:val="single" w:sz="4" w:space="0" w:color="auto"/>
              <w:right w:val="single" w:sz="4" w:space="0" w:color="auto"/>
            </w:tcBorders>
          </w:tcPr>
          <w:p w14:paraId="673E044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136D4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due to a temporary failure of the N26 interface.</w:t>
            </w:r>
          </w:p>
        </w:tc>
      </w:tr>
      <w:tr w:rsidR="00B24D82" w:rsidRPr="00B24D82" w14:paraId="32E156C9" w14:textId="77777777" w:rsidTr="00406277">
        <w:tc>
          <w:tcPr>
            <w:tcW w:w="1880" w:type="pct"/>
            <w:tcBorders>
              <w:top w:val="single" w:sz="4" w:space="0" w:color="auto"/>
              <w:left w:val="single" w:sz="4" w:space="0" w:color="auto"/>
              <w:bottom w:val="single" w:sz="4" w:space="0" w:color="auto"/>
              <w:right w:val="single" w:sz="4" w:space="0" w:color="auto"/>
            </w:tcBorders>
          </w:tcPr>
          <w:p w14:paraId="7982617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19E2F51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procedure can’t proceed due to insufficient UE capabilities.</w:t>
            </w:r>
          </w:p>
        </w:tc>
      </w:tr>
      <w:tr w:rsidR="00B24D82" w:rsidRPr="00B24D82" w14:paraId="7740E787" w14:textId="77777777" w:rsidTr="00406277">
        <w:tc>
          <w:tcPr>
            <w:tcW w:w="1880" w:type="pct"/>
            <w:tcBorders>
              <w:top w:val="single" w:sz="4" w:space="0" w:color="auto"/>
              <w:left w:val="single" w:sz="4" w:space="0" w:color="auto"/>
              <w:bottom w:val="single" w:sz="4" w:space="0" w:color="auto"/>
              <w:right w:val="single" w:sz="4" w:space="0" w:color="auto"/>
            </w:tcBorders>
          </w:tcPr>
          <w:p w14:paraId="09CB38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sz w:val="18"/>
                <w:lang w:eastAsia="ko-KR"/>
              </w:rPr>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543B05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procedure can’t proceed because the number of requests exceed the </w:t>
            </w:r>
            <w:r w:rsidRPr="00B24D82">
              <w:rPr>
                <w:rFonts w:ascii="Arial" w:hAnsi="Arial"/>
                <w:sz w:val="18"/>
                <w:lang w:eastAsia="ko-KR"/>
              </w:rPr>
              <w:t>maximum bearer pre-emption rate</w:t>
            </w:r>
            <w:r w:rsidRPr="00B24D82">
              <w:rPr>
                <w:rFonts w:ascii="Arial" w:hAnsi="Arial" w:cs="Arial"/>
                <w:sz w:val="18"/>
                <w:lang w:eastAsia="ja-JP"/>
              </w:rPr>
              <w:t>.</w:t>
            </w:r>
          </w:p>
        </w:tc>
      </w:tr>
      <w:tr w:rsidR="00B24D82" w:rsidRPr="00B24D82" w14:paraId="2FE925C5" w14:textId="77777777" w:rsidTr="00406277">
        <w:tc>
          <w:tcPr>
            <w:tcW w:w="1880" w:type="pct"/>
            <w:tcBorders>
              <w:top w:val="single" w:sz="4" w:space="0" w:color="auto"/>
              <w:left w:val="single" w:sz="4" w:space="0" w:color="auto"/>
              <w:bottom w:val="single" w:sz="4" w:space="0" w:color="auto"/>
              <w:right w:val="single" w:sz="4" w:space="0" w:color="auto"/>
            </w:tcBorders>
          </w:tcPr>
          <w:p w14:paraId="0FFF21C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49BE98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cannot be accepted according to the required user plane integrity protection policy.</w:t>
            </w:r>
          </w:p>
        </w:tc>
      </w:tr>
      <w:tr w:rsidR="00B24D82" w:rsidRPr="00B24D82" w14:paraId="1923CA50" w14:textId="77777777" w:rsidTr="00406277">
        <w:tc>
          <w:tcPr>
            <w:tcW w:w="1880" w:type="pct"/>
            <w:tcBorders>
              <w:top w:val="single" w:sz="4" w:space="0" w:color="auto"/>
              <w:left w:val="single" w:sz="4" w:space="0" w:color="auto"/>
              <w:bottom w:val="single" w:sz="4" w:space="0" w:color="auto"/>
              <w:right w:val="single" w:sz="4" w:space="0" w:color="auto"/>
            </w:tcBorders>
          </w:tcPr>
          <w:p w14:paraId="1E5AD0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discontinuous coverage</w:t>
            </w:r>
          </w:p>
        </w:tc>
        <w:tc>
          <w:tcPr>
            <w:tcW w:w="3120" w:type="pct"/>
            <w:tcBorders>
              <w:top w:val="single" w:sz="4" w:space="0" w:color="auto"/>
              <w:left w:val="single" w:sz="4" w:space="0" w:color="auto"/>
              <w:bottom w:val="single" w:sz="4" w:space="0" w:color="auto"/>
              <w:right w:val="single" w:sz="4" w:space="0" w:color="auto"/>
            </w:tcBorders>
          </w:tcPr>
          <w:p w14:paraId="1CFFB7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discontinuous coverage (only applicable to IoT NTN).</w:t>
            </w:r>
          </w:p>
        </w:tc>
      </w:tr>
      <w:tr w:rsidR="00F51B24" w:rsidRPr="00B24D82" w14:paraId="6ABF8E75" w14:textId="77777777" w:rsidTr="00406277">
        <w:trPr>
          <w:ins w:id="20"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0CE33335" w14:textId="249EBB3F" w:rsidR="00F51B24" w:rsidRPr="00B24D82" w:rsidRDefault="00395F3B" w:rsidP="00F51B24">
            <w:pPr>
              <w:widowControl w:val="0"/>
              <w:overflowPunct w:val="0"/>
              <w:autoSpaceDE w:val="0"/>
              <w:autoSpaceDN w:val="0"/>
              <w:adjustRightInd w:val="0"/>
              <w:spacing w:after="0"/>
              <w:textAlignment w:val="baseline"/>
              <w:rPr>
                <w:ins w:id="21" w:author="Ericsson" w:date="2024-03-26T11:23:00Z"/>
                <w:rFonts w:ascii="Arial" w:hAnsi="Arial" w:cs="Arial"/>
                <w:sz w:val="18"/>
                <w:lang w:eastAsia="ja-JP"/>
              </w:rPr>
            </w:pPr>
            <w:ins w:id="22" w:author="Ericsson" w:date="2024-04-02T15:04:00Z">
              <w:r>
                <w:rPr>
                  <w:rFonts w:ascii="Arial" w:hAnsi="Arial" w:cs="Arial"/>
                  <w:sz w:val="18"/>
                  <w:lang w:eastAsia="ja-JP"/>
                </w:rPr>
                <w:t>2Rx XR</w:t>
              </w:r>
            </w:ins>
            <w:ins w:id="23" w:author="Ericsson" w:date="2024-03-26T11:23:00Z">
              <w:r w:rsidR="00F51B24" w:rsidRPr="00F51B24">
                <w:rPr>
                  <w:rFonts w:ascii="Arial" w:hAnsi="Arial" w:cs="Arial"/>
                  <w:sz w:val="18"/>
                  <w:lang w:eastAsia="ja-JP"/>
                  <w:rPrChange w:id="24" w:author="Ericsson" w:date="2024-03-26T11:23:00Z">
                    <w:rPr>
                      <w:rFonts w:cs="Arial"/>
                      <w:sz w:val="18"/>
                      <w:highlight w:val="yellow"/>
                      <w:lang w:eastAsia="ja-JP"/>
                    </w:rPr>
                  </w:rPrChange>
                </w:rPr>
                <w:t xml:space="preserve"> UE not supported</w:t>
              </w:r>
            </w:ins>
          </w:p>
        </w:tc>
        <w:tc>
          <w:tcPr>
            <w:tcW w:w="3120" w:type="pct"/>
            <w:tcBorders>
              <w:top w:val="single" w:sz="4" w:space="0" w:color="auto"/>
              <w:left w:val="single" w:sz="4" w:space="0" w:color="auto"/>
              <w:bottom w:val="single" w:sz="4" w:space="0" w:color="auto"/>
              <w:right w:val="single" w:sz="4" w:space="0" w:color="auto"/>
            </w:tcBorders>
          </w:tcPr>
          <w:p w14:paraId="03303074" w14:textId="38ABA2FC" w:rsidR="00F51B24" w:rsidRPr="00B24D82" w:rsidRDefault="00F51B24" w:rsidP="00F51B24">
            <w:pPr>
              <w:widowControl w:val="0"/>
              <w:overflowPunct w:val="0"/>
              <w:autoSpaceDE w:val="0"/>
              <w:autoSpaceDN w:val="0"/>
              <w:adjustRightInd w:val="0"/>
              <w:spacing w:after="0"/>
              <w:textAlignment w:val="baseline"/>
              <w:rPr>
                <w:ins w:id="25" w:author="Ericsson" w:date="2024-03-26T11:23:00Z"/>
                <w:rFonts w:ascii="Arial" w:hAnsi="Arial" w:cs="Arial"/>
                <w:sz w:val="18"/>
                <w:lang w:eastAsia="ja-JP"/>
              </w:rPr>
            </w:pPr>
            <w:ins w:id="26" w:author="Ericsson" w:date="2024-03-26T11:23:00Z">
              <w:r w:rsidRPr="00F51B24">
                <w:rPr>
                  <w:rFonts w:ascii="Arial" w:hAnsi="Arial" w:cs="Arial"/>
                  <w:sz w:val="18"/>
                  <w:lang w:eastAsia="ja-JP"/>
                  <w:rPrChange w:id="27" w:author="Ericsson" w:date="2024-03-26T11:23:00Z">
                    <w:rPr>
                      <w:rFonts w:ascii="Arial" w:hAnsi="Arial" w:cs="Arial"/>
                      <w:sz w:val="18"/>
                      <w:highlight w:val="yellow"/>
                      <w:lang w:eastAsia="ja-JP"/>
                    </w:rPr>
                  </w:rPrChange>
                </w:rPr>
                <w:t>T</w:t>
              </w:r>
              <w:r w:rsidRPr="00F51B24">
                <w:rPr>
                  <w:rFonts w:ascii="Arial" w:hAnsi="Arial" w:cs="Arial"/>
                  <w:sz w:val="18"/>
                  <w:lang w:eastAsia="ja-JP"/>
                  <w:rPrChange w:id="28" w:author="Ericsson" w:date="2024-03-26T11:23:00Z">
                    <w:rPr>
                      <w:rFonts w:cs="Arial"/>
                      <w:sz w:val="18"/>
                      <w:highlight w:val="yellow"/>
                      <w:lang w:eastAsia="ja-JP"/>
                    </w:rPr>
                  </w:rPrChange>
                </w:rPr>
                <w:t>he handover failed because of target not support</w:t>
              </w:r>
            </w:ins>
            <w:ins w:id="29" w:author="Ericsson" w:date="2024-04-02T17:57:00Z">
              <w:r w:rsidR="00406277">
                <w:rPr>
                  <w:rFonts w:ascii="Arial" w:hAnsi="Arial" w:cs="Arial"/>
                  <w:sz w:val="18"/>
                  <w:lang w:eastAsia="ja-JP"/>
                </w:rPr>
                <w:t>ing</w:t>
              </w:r>
            </w:ins>
            <w:ins w:id="30" w:author="Ericsson" w:date="2024-03-26T11:23:00Z">
              <w:r w:rsidRPr="00F51B24">
                <w:rPr>
                  <w:rFonts w:ascii="Arial" w:hAnsi="Arial" w:cs="Arial"/>
                  <w:sz w:val="18"/>
                  <w:lang w:eastAsia="ja-JP"/>
                  <w:rPrChange w:id="31" w:author="Ericsson" w:date="2024-03-26T11:23:00Z">
                    <w:rPr>
                      <w:rFonts w:cs="Arial"/>
                      <w:sz w:val="18"/>
                      <w:highlight w:val="yellow"/>
                      <w:lang w:eastAsia="ja-JP"/>
                    </w:rPr>
                  </w:rPrChange>
                </w:rPr>
                <w:t xml:space="preserve"> </w:t>
              </w:r>
            </w:ins>
            <w:ins w:id="32" w:author="Ericsson" w:date="2024-04-02T15:04:00Z">
              <w:r w:rsidR="00395F3B">
                <w:rPr>
                  <w:rFonts w:ascii="Arial" w:hAnsi="Arial" w:cs="Arial"/>
                  <w:sz w:val="18"/>
                  <w:lang w:eastAsia="ja-JP"/>
                </w:rPr>
                <w:t>2Rx XR</w:t>
              </w:r>
            </w:ins>
            <w:ins w:id="33" w:author="Ericsson" w:date="2024-03-26T11:23:00Z">
              <w:r w:rsidRPr="00F51B24">
                <w:rPr>
                  <w:rFonts w:ascii="Arial" w:hAnsi="Arial" w:cs="Arial"/>
                  <w:sz w:val="18"/>
                  <w:lang w:eastAsia="ja-JP"/>
                  <w:rPrChange w:id="34" w:author="Ericsson" w:date="2024-03-26T11:23:00Z">
                    <w:rPr>
                      <w:rFonts w:cs="Arial"/>
                      <w:sz w:val="18"/>
                      <w:highlight w:val="yellow"/>
                      <w:lang w:eastAsia="ja-JP"/>
                    </w:rPr>
                  </w:rPrChange>
                </w:rPr>
                <w:t xml:space="preserve"> UE</w:t>
              </w:r>
            </w:ins>
          </w:p>
        </w:tc>
      </w:tr>
    </w:tbl>
    <w:p w14:paraId="0D152E0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083762B7" w14:textId="77777777" w:rsidTr="00406277">
        <w:trPr>
          <w:tblHeader/>
        </w:trPr>
        <w:tc>
          <w:tcPr>
            <w:tcW w:w="1880" w:type="pct"/>
          </w:tcPr>
          <w:p w14:paraId="0093FA5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Transport Layer cause</w:t>
            </w:r>
          </w:p>
        </w:tc>
        <w:tc>
          <w:tcPr>
            <w:tcW w:w="3120" w:type="pct"/>
          </w:tcPr>
          <w:p w14:paraId="47F7CB1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0678B9AF" w14:textId="77777777" w:rsidTr="00406277">
        <w:tc>
          <w:tcPr>
            <w:tcW w:w="1880" w:type="pct"/>
          </w:tcPr>
          <w:p w14:paraId="4FD2C33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Transport Resource Unavailable</w:t>
            </w:r>
          </w:p>
        </w:tc>
        <w:tc>
          <w:tcPr>
            <w:tcW w:w="3120" w:type="pct"/>
          </w:tcPr>
          <w:p w14:paraId="63992DA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required transport resources are not available.</w:t>
            </w:r>
          </w:p>
        </w:tc>
      </w:tr>
      <w:tr w:rsidR="00B24D82" w:rsidRPr="00B24D82" w14:paraId="2F107139" w14:textId="77777777" w:rsidTr="00406277">
        <w:tc>
          <w:tcPr>
            <w:tcW w:w="1880" w:type="pct"/>
          </w:tcPr>
          <w:p w14:paraId="60781E8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7B38047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Transport Network Layer related.</w:t>
            </w:r>
          </w:p>
        </w:tc>
      </w:tr>
    </w:tbl>
    <w:p w14:paraId="24D4547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2DC344AA" w14:textId="77777777" w:rsidTr="00406277">
        <w:tc>
          <w:tcPr>
            <w:tcW w:w="1880" w:type="pct"/>
          </w:tcPr>
          <w:p w14:paraId="00B98BB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lastRenderedPageBreak/>
              <w:t>NAS cause</w:t>
            </w:r>
          </w:p>
        </w:tc>
        <w:tc>
          <w:tcPr>
            <w:tcW w:w="3120" w:type="pct"/>
          </w:tcPr>
          <w:p w14:paraId="6931923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B31EC42" w14:textId="77777777" w:rsidTr="00406277">
        <w:tc>
          <w:tcPr>
            <w:tcW w:w="1880" w:type="pct"/>
          </w:tcPr>
          <w:p w14:paraId="372DF6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Normal Release</w:t>
            </w:r>
          </w:p>
        </w:tc>
        <w:tc>
          <w:tcPr>
            <w:tcW w:w="3120" w:type="pct"/>
          </w:tcPr>
          <w:p w14:paraId="794E4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normal.</w:t>
            </w:r>
          </w:p>
        </w:tc>
      </w:tr>
      <w:tr w:rsidR="00B24D82" w:rsidRPr="00B24D82" w14:paraId="4BD1CE0B" w14:textId="77777777" w:rsidTr="00406277">
        <w:tc>
          <w:tcPr>
            <w:tcW w:w="1880" w:type="pct"/>
          </w:tcPr>
          <w:p w14:paraId="55418AE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Authentication Failure</w:t>
            </w:r>
          </w:p>
        </w:tc>
        <w:tc>
          <w:tcPr>
            <w:tcW w:w="3120" w:type="pct"/>
          </w:tcPr>
          <w:p w14:paraId="4E7A7B1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authentication failure.</w:t>
            </w:r>
          </w:p>
        </w:tc>
      </w:tr>
      <w:tr w:rsidR="00B24D82" w:rsidRPr="00B24D82" w14:paraId="3890CE2A" w14:textId="77777777" w:rsidTr="00406277">
        <w:tc>
          <w:tcPr>
            <w:tcW w:w="1880" w:type="pct"/>
          </w:tcPr>
          <w:p w14:paraId="4ADA52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Detach</w:t>
            </w:r>
          </w:p>
        </w:tc>
        <w:tc>
          <w:tcPr>
            <w:tcW w:w="3120" w:type="pct"/>
          </w:tcPr>
          <w:p w14:paraId="34ABA9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detach.</w:t>
            </w:r>
          </w:p>
        </w:tc>
      </w:tr>
      <w:tr w:rsidR="00B24D82" w:rsidRPr="00B24D82" w14:paraId="266662C6" w14:textId="77777777" w:rsidTr="00406277">
        <w:tc>
          <w:tcPr>
            <w:tcW w:w="1880" w:type="pct"/>
          </w:tcPr>
          <w:p w14:paraId="2641E0E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485CAD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NAS related.</w:t>
            </w:r>
          </w:p>
        </w:tc>
      </w:tr>
      <w:tr w:rsidR="00B24D82" w:rsidRPr="00B24D82" w14:paraId="45064DE5" w14:textId="77777777" w:rsidTr="00406277">
        <w:tc>
          <w:tcPr>
            <w:tcW w:w="1880" w:type="pct"/>
            <w:tcBorders>
              <w:top w:val="single" w:sz="4" w:space="0" w:color="auto"/>
              <w:left w:val="single" w:sz="4" w:space="0" w:color="auto"/>
              <w:bottom w:val="single" w:sz="4" w:space="0" w:color="auto"/>
              <w:right w:val="single" w:sz="4" w:space="0" w:color="auto"/>
            </w:tcBorders>
          </w:tcPr>
          <w:p w14:paraId="40E804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1FF2E9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the UE becoming a non-member of the currently used CSG.</w:t>
            </w:r>
          </w:p>
        </w:tc>
      </w:tr>
      <w:tr w:rsidR="00B24D82" w:rsidRPr="00B24D82" w14:paraId="2D1599E9" w14:textId="77777777" w:rsidTr="00406277">
        <w:tc>
          <w:tcPr>
            <w:tcW w:w="1880" w:type="pct"/>
            <w:tcBorders>
              <w:top w:val="single" w:sz="4" w:space="0" w:color="auto"/>
              <w:left w:val="single" w:sz="4" w:space="0" w:color="auto"/>
              <w:bottom w:val="single" w:sz="4" w:space="0" w:color="auto"/>
              <w:right w:val="single" w:sz="4" w:space="0" w:color="auto"/>
            </w:tcBorders>
          </w:tcPr>
          <w:p w14:paraId="1DE727A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47E8125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the UE not being within the serving area of its current PLMN (for IoT NTN).</w:t>
            </w:r>
          </w:p>
        </w:tc>
      </w:tr>
    </w:tbl>
    <w:p w14:paraId="30BE397E"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B24D82" w:rsidRPr="00B24D82" w14:paraId="10B81472" w14:textId="77777777" w:rsidTr="00406277">
        <w:tc>
          <w:tcPr>
            <w:tcW w:w="1888" w:type="pct"/>
          </w:tcPr>
          <w:p w14:paraId="0CB052F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Protocol cause</w:t>
            </w:r>
          </w:p>
        </w:tc>
        <w:tc>
          <w:tcPr>
            <w:tcW w:w="3112" w:type="pct"/>
          </w:tcPr>
          <w:p w14:paraId="636ABBE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Meaning</w:t>
            </w:r>
          </w:p>
        </w:tc>
      </w:tr>
      <w:tr w:rsidR="00B24D82" w:rsidRPr="00B24D82" w14:paraId="18EE0368" w14:textId="77777777" w:rsidTr="00406277">
        <w:tc>
          <w:tcPr>
            <w:tcW w:w="1888" w:type="pct"/>
          </w:tcPr>
          <w:p w14:paraId="00F5066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Transfer Syntax Error</w:t>
            </w:r>
          </w:p>
        </w:tc>
        <w:tc>
          <w:tcPr>
            <w:tcW w:w="3112" w:type="pct"/>
          </w:tcPr>
          <w:p w14:paraId="530243C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transfer syntax error.</w:t>
            </w:r>
          </w:p>
        </w:tc>
      </w:tr>
      <w:tr w:rsidR="00B24D82" w:rsidRPr="00B24D82" w14:paraId="29FCE092" w14:textId="77777777" w:rsidTr="00406277">
        <w:tc>
          <w:tcPr>
            <w:tcW w:w="1888" w:type="pct"/>
          </w:tcPr>
          <w:p w14:paraId="7E0565E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(Reject)</w:t>
            </w:r>
          </w:p>
        </w:tc>
        <w:tc>
          <w:tcPr>
            <w:tcW w:w="3112" w:type="pct"/>
          </w:tcPr>
          <w:p w14:paraId="30222BF3"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“reject”.</w:t>
            </w:r>
          </w:p>
        </w:tc>
      </w:tr>
      <w:tr w:rsidR="00B24D82" w:rsidRPr="00B24D82" w14:paraId="6324744A" w14:textId="77777777" w:rsidTr="00406277">
        <w:tc>
          <w:tcPr>
            <w:tcW w:w="1888" w:type="pct"/>
          </w:tcPr>
          <w:p w14:paraId="65400BF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(Ignore And Notify)</w:t>
            </w:r>
          </w:p>
        </w:tc>
        <w:tc>
          <w:tcPr>
            <w:tcW w:w="3112" w:type="pct"/>
          </w:tcPr>
          <w:p w14:paraId="6517F52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“ignore and notify”.</w:t>
            </w:r>
          </w:p>
        </w:tc>
      </w:tr>
      <w:tr w:rsidR="00B24D82" w:rsidRPr="00B24D82" w14:paraId="4BE210EC" w14:textId="77777777" w:rsidTr="00406277">
        <w:tc>
          <w:tcPr>
            <w:tcW w:w="1888" w:type="pct"/>
          </w:tcPr>
          <w:p w14:paraId="088E31A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Message Not Compatible With Receiver State</w:t>
            </w:r>
          </w:p>
        </w:tc>
        <w:tc>
          <w:tcPr>
            <w:tcW w:w="3112" w:type="pct"/>
          </w:tcPr>
          <w:p w14:paraId="52135CF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was not compatible with the receiver state.</w:t>
            </w:r>
          </w:p>
        </w:tc>
      </w:tr>
      <w:tr w:rsidR="00B24D82" w:rsidRPr="00B24D82" w14:paraId="590BE229" w14:textId="77777777" w:rsidTr="00406277">
        <w:tc>
          <w:tcPr>
            <w:tcW w:w="1888" w:type="pct"/>
          </w:tcPr>
          <w:p w14:paraId="3AB0197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Semantic Error</w:t>
            </w:r>
          </w:p>
        </w:tc>
        <w:tc>
          <w:tcPr>
            <w:tcW w:w="3112" w:type="pct"/>
          </w:tcPr>
          <w:p w14:paraId="10CE652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semantic error.</w:t>
            </w:r>
          </w:p>
        </w:tc>
      </w:tr>
      <w:tr w:rsidR="00B24D82" w:rsidRPr="00B24D82" w14:paraId="084562BD" w14:textId="77777777" w:rsidTr="00406277">
        <w:tc>
          <w:tcPr>
            <w:tcW w:w="1888" w:type="pct"/>
          </w:tcPr>
          <w:p w14:paraId="37F019EF"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(Falsely Constructed Message)</w:t>
            </w:r>
          </w:p>
        </w:tc>
        <w:tc>
          <w:tcPr>
            <w:tcW w:w="3112" w:type="pct"/>
          </w:tcPr>
          <w:p w14:paraId="111FB3E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contained IEs or IE groups in wrong order or with too many occurrences.</w:t>
            </w:r>
          </w:p>
        </w:tc>
      </w:tr>
      <w:tr w:rsidR="00B24D82" w:rsidRPr="00B24D82" w14:paraId="0AF9198F" w14:textId="77777777" w:rsidTr="00406277">
        <w:tc>
          <w:tcPr>
            <w:tcW w:w="1888" w:type="pct"/>
          </w:tcPr>
          <w:p w14:paraId="68E99A84"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Unspecified</w:t>
            </w:r>
          </w:p>
        </w:tc>
        <w:tc>
          <w:tcPr>
            <w:tcW w:w="3112" w:type="pct"/>
          </w:tcPr>
          <w:p w14:paraId="64D99A1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 xml:space="preserve">Sent when none of the </w:t>
            </w:r>
            <w:r w:rsidRPr="00B24D82">
              <w:rPr>
                <w:rFonts w:ascii="Arial" w:hAnsi="Arial" w:cs="Arial"/>
                <w:sz w:val="18"/>
                <w:lang w:eastAsia="ja-JP"/>
              </w:rPr>
              <w:t xml:space="preserve">specified </w:t>
            </w:r>
            <w:r w:rsidRPr="00B24D82">
              <w:rPr>
                <w:rFonts w:ascii="Arial" w:eastAsia="SimSun" w:hAnsi="Arial" w:cs="Arial"/>
                <w:sz w:val="18"/>
                <w:lang w:eastAsia="ja-JP"/>
              </w:rPr>
              <w:t>cause values applies but still the cause is Protocol related.</w:t>
            </w:r>
          </w:p>
        </w:tc>
      </w:tr>
    </w:tbl>
    <w:p w14:paraId="11563514"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43DAD014" w14:textId="77777777" w:rsidTr="00406277">
        <w:tc>
          <w:tcPr>
            <w:tcW w:w="1880" w:type="pct"/>
          </w:tcPr>
          <w:p w14:paraId="333F079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Miscellaneous cause</w:t>
            </w:r>
          </w:p>
        </w:tc>
        <w:tc>
          <w:tcPr>
            <w:tcW w:w="3120" w:type="pct"/>
          </w:tcPr>
          <w:p w14:paraId="14134F6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64A2661C" w14:textId="77777777" w:rsidTr="00406277">
        <w:tc>
          <w:tcPr>
            <w:tcW w:w="1880" w:type="pct"/>
          </w:tcPr>
          <w:p w14:paraId="3C6D74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c>
          <w:tcPr>
            <w:tcW w:w="3120" w:type="pct"/>
          </w:tcPr>
          <w:p w14:paraId="4E09AF9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r>
      <w:tr w:rsidR="00B24D82" w:rsidRPr="00B24D82" w14:paraId="3D823F57" w14:textId="77777777" w:rsidTr="00406277">
        <w:tc>
          <w:tcPr>
            <w:tcW w:w="1880" w:type="pct"/>
          </w:tcPr>
          <w:p w14:paraId="45341EB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Enough</w:t>
            </w:r>
            <w:r w:rsidRPr="00B24D82">
              <w:rPr>
                <w:rFonts w:ascii="Arial" w:hAnsi="Arial" w:cs="Arial"/>
                <w:sz w:val="18"/>
                <w:vertAlign w:val="subscript"/>
                <w:lang w:eastAsia="ja-JP"/>
              </w:rPr>
              <w:t xml:space="preserve"> </w:t>
            </w:r>
            <w:r w:rsidRPr="00B24D82">
              <w:rPr>
                <w:rFonts w:ascii="Arial" w:hAnsi="Arial" w:cs="Arial"/>
                <w:sz w:val="18"/>
                <w:lang w:eastAsia="ja-JP"/>
              </w:rPr>
              <w:t>User Plane Processing Resources Available</w:t>
            </w:r>
          </w:p>
        </w:tc>
        <w:tc>
          <w:tcPr>
            <w:tcW w:w="3120" w:type="pct"/>
          </w:tcPr>
          <w:p w14:paraId="7B8BCE9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enough resources are available related to user plane processing.</w:t>
            </w:r>
          </w:p>
        </w:tc>
      </w:tr>
      <w:tr w:rsidR="00B24D82" w:rsidRPr="00B24D82" w14:paraId="73E6B4E3" w14:textId="77777777" w:rsidTr="00406277">
        <w:tc>
          <w:tcPr>
            <w:tcW w:w="1880" w:type="pct"/>
          </w:tcPr>
          <w:p w14:paraId="48C4D26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Hardware Failure</w:t>
            </w:r>
          </w:p>
        </w:tc>
        <w:tc>
          <w:tcPr>
            <w:tcW w:w="3120" w:type="pct"/>
          </w:tcPr>
          <w:p w14:paraId="41C9C0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Action related to hardware failure.</w:t>
            </w:r>
          </w:p>
        </w:tc>
      </w:tr>
      <w:tr w:rsidR="00B24D82" w:rsidRPr="00B24D82" w14:paraId="50A935A6" w14:textId="77777777" w:rsidTr="00406277">
        <w:tc>
          <w:tcPr>
            <w:tcW w:w="1880" w:type="pct"/>
          </w:tcPr>
          <w:p w14:paraId="74B64C4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O&amp;M Intervention</w:t>
            </w:r>
          </w:p>
        </w:tc>
        <w:tc>
          <w:tcPr>
            <w:tcW w:w="3120" w:type="pct"/>
          </w:tcPr>
          <w:p w14:paraId="1098CAD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O&amp;M intervention.</w:t>
            </w:r>
          </w:p>
        </w:tc>
      </w:tr>
      <w:tr w:rsidR="00B24D82" w:rsidRPr="00B24D82" w14:paraId="4239B1FA" w14:textId="77777777" w:rsidTr="00406277">
        <w:tc>
          <w:tcPr>
            <w:tcW w:w="1880" w:type="pct"/>
          </w:tcPr>
          <w:p w14:paraId="067C01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 Failure</w:t>
            </w:r>
          </w:p>
        </w:tc>
        <w:tc>
          <w:tcPr>
            <w:tcW w:w="3120" w:type="pct"/>
          </w:tcPr>
          <w:p w14:paraId="5E64205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and the cause is not related to any of the categories Radio Network Layer, Transport Network Layer, NAS or Protocol.</w:t>
            </w:r>
          </w:p>
        </w:tc>
      </w:tr>
      <w:tr w:rsidR="00B24D82" w:rsidRPr="00B24D82" w14:paraId="3F126ABF" w14:textId="77777777" w:rsidTr="00406277">
        <w:tc>
          <w:tcPr>
            <w:tcW w:w="1880" w:type="pct"/>
          </w:tcPr>
          <w:p w14:paraId="3A6D8D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PLMN</w:t>
            </w:r>
          </w:p>
        </w:tc>
        <w:tc>
          <w:tcPr>
            <w:tcW w:w="3120" w:type="pct"/>
          </w:tcPr>
          <w:p w14:paraId="17E4C9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MME does not identify any PLMN provided by the eNB.</w:t>
            </w:r>
          </w:p>
        </w:tc>
      </w:tr>
    </w:tbl>
    <w:p w14:paraId="4095ECEA" w14:textId="77777777" w:rsidR="00B24D82" w:rsidRPr="00B24D82" w:rsidRDefault="00B24D82" w:rsidP="00B24D82">
      <w:pPr>
        <w:widowControl w:val="0"/>
        <w:overflowPunct w:val="0"/>
        <w:autoSpaceDE w:val="0"/>
        <w:autoSpaceDN w:val="0"/>
        <w:adjustRightInd w:val="0"/>
        <w:textAlignment w:val="baseline"/>
        <w:rPr>
          <w:lang w:eastAsia="ko-KR"/>
        </w:rPr>
      </w:pPr>
    </w:p>
    <w:p w14:paraId="17333B09" w14:textId="77777777" w:rsidR="00D14414" w:rsidRDefault="00D14414" w:rsidP="00D14414">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F36B114" w14:textId="77777777" w:rsidR="00C80BBC" w:rsidRPr="008711EA" w:rsidRDefault="00C80BBC" w:rsidP="00C80BBC">
      <w:pPr>
        <w:pStyle w:val="PL"/>
        <w:spacing w:line="0" w:lineRule="atLeast"/>
        <w:rPr>
          <w:noProof w:val="0"/>
          <w:snapToGrid w:val="0"/>
        </w:rPr>
      </w:pPr>
      <w:r w:rsidRPr="008711EA">
        <w:rPr>
          <w:noProof w:val="0"/>
          <w:snapToGrid w:val="0"/>
        </w:rPr>
        <w:t>CauseRadioNetwork ::= ENUMERATED {</w:t>
      </w:r>
    </w:p>
    <w:p w14:paraId="4033F88C" w14:textId="77777777" w:rsidR="00C80BBC" w:rsidRPr="008711EA" w:rsidRDefault="00C80BBC" w:rsidP="00C80BBC">
      <w:pPr>
        <w:pStyle w:val="PL"/>
        <w:spacing w:line="0" w:lineRule="atLeast"/>
        <w:rPr>
          <w:noProof w:val="0"/>
          <w:snapToGrid w:val="0"/>
        </w:rPr>
      </w:pPr>
      <w:r w:rsidRPr="008711EA">
        <w:rPr>
          <w:noProof w:val="0"/>
          <w:snapToGrid w:val="0"/>
        </w:rPr>
        <w:tab/>
        <w:t>unspecified,</w:t>
      </w:r>
    </w:p>
    <w:p w14:paraId="24D2FA1D" w14:textId="77777777" w:rsidR="00C80BBC" w:rsidRPr="008711EA" w:rsidRDefault="00C80BBC" w:rsidP="00C80BBC">
      <w:pPr>
        <w:pStyle w:val="PL"/>
        <w:spacing w:line="0" w:lineRule="atLeast"/>
        <w:rPr>
          <w:noProof w:val="0"/>
          <w:snapToGrid w:val="0"/>
        </w:rPr>
      </w:pPr>
      <w:r w:rsidRPr="008711EA">
        <w:rPr>
          <w:noProof w:val="0"/>
          <w:snapToGrid w:val="0"/>
        </w:rPr>
        <w:tab/>
        <w:t>tx2relocoverall-expiry,</w:t>
      </w:r>
    </w:p>
    <w:p w14:paraId="4CD1E98D" w14:textId="77777777" w:rsidR="00C80BBC" w:rsidRPr="008711EA" w:rsidRDefault="00C80BBC" w:rsidP="00C80BBC">
      <w:pPr>
        <w:pStyle w:val="PL"/>
        <w:spacing w:line="0" w:lineRule="atLeast"/>
        <w:rPr>
          <w:noProof w:val="0"/>
          <w:snapToGrid w:val="0"/>
        </w:rPr>
      </w:pPr>
      <w:r w:rsidRPr="008711EA">
        <w:rPr>
          <w:noProof w:val="0"/>
          <w:snapToGrid w:val="0"/>
        </w:rPr>
        <w:tab/>
        <w:t>successful-handover,</w:t>
      </w:r>
    </w:p>
    <w:p w14:paraId="2BF996D9" w14:textId="77777777" w:rsidR="00C80BBC" w:rsidRPr="008711EA" w:rsidRDefault="00C80BBC" w:rsidP="00C80BBC">
      <w:pPr>
        <w:pStyle w:val="PL"/>
        <w:spacing w:line="0" w:lineRule="atLeast"/>
        <w:rPr>
          <w:noProof w:val="0"/>
          <w:snapToGrid w:val="0"/>
        </w:rPr>
      </w:pPr>
      <w:r w:rsidRPr="008711EA">
        <w:rPr>
          <w:noProof w:val="0"/>
          <w:snapToGrid w:val="0"/>
        </w:rPr>
        <w:tab/>
        <w:t>release-due-to-eutran-generated-reason,</w:t>
      </w:r>
    </w:p>
    <w:p w14:paraId="211CC765" w14:textId="77777777" w:rsidR="00C80BBC" w:rsidRPr="008711EA" w:rsidRDefault="00C80BBC" w:rsidP="00C80BBC">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81A28E2" w14:textId="77777777" w:rsidR="00C80BBC" w:rsidRPr="008711EA" w:rsidRDefault="00C80BBC" w:rsidP="00C80BBC">
      <w:pPr>
        <w:pStyle w:val="PL"/>
        <w:spacing w:line="0" w:lineRule="atLeast"/>
        <w:rPr>
          <w:noProof w:val="0"/>
          <w:snapToGrid w:val="0"/>
        </w:rPr>
      </w:pPr>
      <w:r w:rsidRPr="008711EA">
        <w:rPr>
          <w:noProof w:val="0"/>
          <w:snapToGrid w:val="0"/>
        </w:rPr>
        <w:tab/>
        <w:t>partial-handover,</w:t>
      </w:r>
      <w:r w:rsidRPr="008711EA">
        <w:rPr>
          <w:noProof w:val="0"/>
          <w:snapToGrid w:val="0"/>
        </w:rPr>
        <w:tab/>
      </w:r>
    </w:p>
    <w:p w14:paraId="4E9F52F9" w14:textId="77777777" w:rsidR="00C80BBC" w:rsidRPr="008711EA" w:rsidRDefault="00C80BBC" w:rsidP="00C80BBC">
      <w:pPr>
        <w:pStyle w:val="PL"/>
        <w:spacing w:line="0" w:lineRule="atLeast"/>
        <w:rPr>
          <w:noProof w:val="0"/>
          <w:snapToGrid w:val="0"/>
        </w:rPr>
      </w:pPr>
      <w:r w:rsidRPr="008711EA">
        <w:rPr>
          <w:noProof w:val="0"/>
          <w:snapToGrid w:val="0"/>
        </w:rPr>
        <w:tab/>
        <w:t>ho-failure-in-target-EPC-eNB-or-target-system,</w:t>
      </w:r>
    </w:p>
    <w:p w14:paraId="513EF160" w14:textId="77777777" w:rsidR="00C80BBC" w:rsidRPr="008711EA" w:rsidRDefault="00C80BBC" w:rsidP="00C80BBC">
      <w:pPr>
        <w:pStyle w:val="PL"/>
        <w:spacing w:line="0" w:lineRule="atLeast"/>
        <w:rPr>
          <w:noProof w:val="0"/>
          <w:snapToGrid w:val="0"/>
        </w:rPr>
      </w:pPr>
      <w:r w:rsidRPr="008711EA">
        <w:rPr>
          <w:noProof w:val="0"/>
          <w:snapToGrid w:val="0"/>
        </w:rPr>
        <w:tab/>
        <w:t>ho-target-not-allowed,</w:t>
      </w:r>
    </w:p>
    <w:p w14:paraId="76BEBE52" w14:textId="77777777" w:rsidR="00C80BBC" w:rsidRPr="008711EA" w:rsidRDefault="00C80BBC" w:rsidP="00C80BBC">
      <w:pPr>
        <w:pStyle w:val="PL"/>
        <w:spacing w:line="0" w:lineRule="atLeast"/>
        <w:rPr>
          <w:noProof w:val="0"/>
          <w:snapToGrid w:val="0"/>
        </w:rPr>
      </w:pPr>
      <w:r w:rsidRPr="008711EA">
        <w:rPr>
          <w:noProof w:val="0"/>
          <w:snapToGrid w:val="0"/>
        </w:rPr>
        <w:tab/>
        <w:t>tS1relocoverall-e</w:t>
      </w:r>
      <w:r w:rsidRPr="008711EA">
        <w:rPr>
          <w:noProof w:val="0"/>
        </w:rPr>
        <w:t>xpiry,</w:t>
      </w:r>
    </w:p>
    <w:p w14:paraId="0E9856D0" w14:textId="77777777" w:rsidR="00C80BBC" w:rsidRPr="008711EA" w:rsidRDefault="00C80BBC" w:rsidP="00C80BBC">
      <w:pPr>
        <w:pStyle w:val="PL"/>
        <w:spacing w:line="0" w:lineRule="atLeast"/>
        <w:rPr>
          <w:noProof w:val="0"/>
        </w:rPr>
      </w:pPr>
      <w:r w:rsidRPr="008711EA">
        <w:rPr>
          <w:noProof w:val="0"/>
        </w:rPr>
        <w:tab/>
        <w:t>tS1relocprep-expiry,</w:t>
      </w:r>
    </w:p>
    <w:p w14:paraId="05472955" w14:textId="77777777" w:rsidR="00C80BBC" w:rsidRPr="008711EA" w:rsidRDefault="00C80BBC" w:rsidP="00C80BBC">
      <w:pPr>
        <w:pStyle w:val="PL"/>
        <w:spacing w:line="0" w:lineRule="atLeast"/>
        <w:rPr>
          <w:noProof w:val="0"/>
          <w:snapToGrid w:val="0"/>
        </w:rPr>
      </w:pPr>
      <w:r w:rsidRPr="008711EA">
        <w:rPr>
          <w:noProof w:val="0"/>
          <w:snapToGrid w:val="0"/>
        </w:rPr>
        <w:tab/>
        <w:t>cell-not-available,</w:t>
      </w:r>
    </w:p>
    <w:p w14:paraId="16094519" w14:textId="77777777" w:rsidR="00C80BBC" w:rsidRPr="008711EA" w:rsidRDefault="00C80BBC" w:rsidP="00C80BBC">
      <w:pPr>
        <w:pStyle w:val="PL"/>
        <w:spacing w:line="0" w:lineRule="atLeast"/>
        <w:rPr>
          <w:noProof w:val="0"/>
          <w:snapToGrid w:val="0"/>
        </w:rPr>
      </w:pPr>
      <w:r w:rsidRPr="008711EA">
        <w:rPr>
          <w:noProof w:val="0"/>
          <w:snapToGrid w:val="0"/>
        </w:rPr>
        <w:tab/>
        <w:t>unknown-targetID,</w:t>
      </w:r>
    </w:p>
    <w:p w14:paraId="7CAC91CA" w14:textId="77777777" w:rsidR="00C80BBC" w:rsidRPr="008711EA" w:rsidRDefault="00C80BBC" w:rsidP="00C80BBC">
      <w:pPr>
        <w:pStyle w:val="PL"/>
        <w:spacing w:line="0" w:lineRule="atLeast"/>
        <w:rPr>
          <w:noProof w:val="0"/>
          <w:snapToGrid w:val="0"/>
        </w:rPr>
      </w:pPr>
      <w:r w:rsidRPr="008711EA">
        <w:rPr>
          <w:noProof w:val="0"/>
          <w:snapToGrid w:val="0"/>
        </w:rPr>
        <w:tab/>
        <w:t>no-radio-resources-available-in-target-cell,</w:t>
      </w:r>
    </w:p>
    <w:p w14:paraId="0361FE0E" w14:textId="77777777" w:rsidR="00C80BBC" w:rsidRPr="008711EA" w:rsidRDefault="00C80BBC" w:rsidP="00C80BBC">
      <w:pPr>
        <w:pStyle w:val="PL"/>
        <w:spacing w:line="0" w:lineRule="atLeast"/>
        <w:rPr>
          <w:noProof w:val="0"/>
          <w:snapToGrid w:val="0"/>
        </w:rPr>
      </w:pPr>
      <w:r w:rsidRPr="008711EA">
        <w:rPr>
          <w:noProof w:val="0"/>
          <w:snapToGrid w:val="0"/>
        </w:rPr>
        <w:tab/>
        <w:t>unknown-mme-ue-s1ap-id,</w:t>
      </w:r>
    </w:p>
    <w:p w14:paraId="615C0260" w14:textId="77777777" w:rsidR="00C80BBC" w:rsidRPr="008711EA" w:rsidRDefault="00C80BBC" w:rsidP="00C80BBC">
      <w:pPr>
        <w:pStyle w:val="PL"/>
        <w:spacing w:line="0" w:lineRule="atLeast"/>
        <w:rPr>
          <w:noProof w:val="0"/>
          <w:snapToGrid w:val="0"/>
        </w:rPr>
      </w:pPr>
      <w:r w:rsidRPr="008711EA">
        <w:rPr>
          <w:noProof w:val="0"/>
          <w:snapToGrid w:val="0"/>
        </w:rPr>
        <w:tab/>
        <w:t>unknown-enb-ue-s1ap-id,</w:t>
      </w:r>
    </w:p>
    <w:p w14:paraId="21D40BEC" w14:textId="77777777" w:rsidR="00C80BBC" w:rsidRPr="008711EA" w:rsidRDefault="00C80BBC" w:rsidP="00C80BBC">
      <w:pPr>
        <w:pStyle w:val="PL"/>
        <w:spacing w:line="0" w:lineRule="atLeast"/>
        <w:rPr>
          <w:noProof w:val="0"/>
          <w:snapToGrid w:val="0"/>
        </w:rPr>
      </w:pPr>
      <w:r w:rsidRPr="008711EA">
        <w:rPr>
          <w:noProof w:val="0"/>
          <w:snapToGrid w:val="0"/>
        </w:rPr>
        <w:tab/>
        <w:t>unknown-pair-ue-s1ap-id,</w:t>
      </w:r>
    </w:p>
    <w:p w14:paraId="5EDA178D" w14:textId="77777777" w:rsidR="00C80BBC" w:rsidRPr="008711EA" w:rsidRDefault="00C80BBC" w:rsidP="00C80BBC">
      <w:pPr>
        <w:pStyle w:val="PL"/>
        <w:spacing w:line="0" w:lineRule="atLeast"/>
        <w:rPr>
          <w:noProof w:val="0"/>
          <w:snapToGrid w:val="0"/>
        </w:rPr>
      </w:pPr>
      <w:r w:rsidRPr="008711EA">
        <w:rPr>
          <w:noProof w:val="0"/>
          <w:snapToGrid w:val="0"/>
        </w:rPr>
        <w:tab/>
        <w:t>handover-desirable-for-radio-reason,</w:t>
      </w:r>
    </w:p>
    <w:p w14:paraId="6FC66C9D" w14:textId="77777777" w:rsidR="00C80BBC" w:rsidRPr="008711EA" w:rsidRDefault="00C80BBC" w:rsidP="00C80BBC">
      <w:pPr>
        <w:pStyle w:val="PL"/>
        <w:spacing w:line="0" w:lineRule="atLeast"/>
        <w:rPr>
          <w:noProof w:val="0"/>
          <w:snapToGrid w:val="0"/>
        </w:rPr>
      </w:pPr>
      <w:r w:rsidRPr="008711EA">
        <w:rPr>
          <w:noProof w:val="0"/>
          <w:snapToGrid w:val="0"/>
        </w:rPr>
        <w:tab/>
        <w:t>time-critical-handover,</w:t>
      </w:r>
    </w:p>
    <w:p w14:paraId="2A41AE8F" w14:textId="77777777" w:rsidR="00C80BBC" w:rsidRPr="008711EA" w:rsidRDefault="00C80BBC" w:rsidP="00C80BBC">
      <w:pPr>
        <w:pStyle w:val="PL"/>
        <w:spacing w:line="0" w:lineRule="atLeast"/>
        <w:rPr>
          <w:noProof w:val="0"/>
          <w:snapToGrid w:val="0"/>
        </w:rPr>
      </w:pPr>
      <w:r w:rsidRPr="008711EA">
        <w:rPr>
          <w:noProof w:val="0"/>
          <w:snapToGrid w:val="0"/>
        </w:rPr>
        <w:tab/>
        <w:t>resource-optimisation-handover,</w:t>
      </w:r>
    </w:p>
    <w:p w14:paraId="34D2709A" w14:textId="77777777" w:rsidR="00C80BBC" w:rsidRPr="008711EA" w:rsidRDefault="00C80BBC" w:rsidP="00C80BBC">
      <w:pPr>
        <w:pStyle w:val="PL"/>
        <w:spacing w:line="0" w:lineRule="atLeast"/>
        <w:rPr>
          <w:noProof w:val="0"/>
          <w:snapToGrid w:val="0"/>
        </w:rPr>
      </w:pPr>
      <w:r w:rsidRPr="008711EA">
        <w:rPr>
          <w:noProof w:val="0"/>
          <w:snapToGrid w:val="0"/>
        </w:rPr>
        <w:tab/>
        <w:t>reduce-load-in-serving-cell,</w:t>
      </w:r>
    </w:p>
    <w:p w14:paraId="083696D2" w14:textId="77777777" w:rsidR="00C80BBC" w:rsidRPr="008711EA" w:rsidRDefault="00C80BBC" w:rsidP="00C80BBC">
      <w:pPr>
        <w:pStyle w:val="PL"/>
        <w:rPr>
          <w:noProof w:val="0"/>
        </w:rPr>
      </w:pPr>
      <w:r w:rsidRPr="008711EA">
        <w:rPr>
          <w:noProof w:val="0"/>
          <w:snapToGrid w:val="0"/>
        </w:rPr>
        <w:tab/>
      </w:r>
      <w:r w:rsidRPr="008711EA">
        <w:rPr>
          <w:noProof w:val="0"/>
        </w:rPr>
        <w:t>user-inactivity,</w:t>
      </w:r>
    </w:p>
    <w:p w14:paraId="3144A5B8" w14:textId="77777777" w:rsidR="00C80BBC" w:rsidRPr="008711EA" w:rsidRDefault="00C80BBC" w:rsidP="00C80BBC">
      <w:pPr>
        <w:pStyle w:val="PL"/>
        <w:rPr>
          <w:noProof w:val="0"/>
        </w:rPr>
      </w:pPr>
      <w:r w:rsidRPr="008711EA">
        <w:rPr>
          <w:noProof w:val="0"/>
        </w:rPr>
        <w:tab/>
        <w:t>radio-connection-with-ue-lost,</w:t>
      </w:r>
    </w:p>
    <w:p w14:paraId="31965CDC" w14:textId="77777777" w:rsidR="00C80BBC" w:rsidRPr="008711EA" w:rsidRDefault="00C80BBC" w:rsidP="00C80BBC">
      <w:pPr>
        <w:pStyle w:val="PL"/>
        <w:rPr>
          <w:rFonts w:cs="Arial"/>
          <w:noProof w:val="0"/>
        </w:rPr>
      </w:pPr>
      <w:r w:rsidRPr="008711EA">
        <w:rPr>
          <w:noProof w:val="0"/>
        </w:rPr>
        <w:tab/>
      </w:r>
      <w:r w:rsidRPr="008711EA">
        <w:rPr>
          <w:rFonts w:cs="Arial"/>
          <w:noProof w:val="0"/>
        </w:rPr>
        <w:t>load-balancing-tau-required,</w:t>
      </w:r>
    </w:p>
    <w:p w14:paraId="707535AA" w14:textId="77777777" w:rsidR="00C80BBC" w:rsidRPr="008711EA" w:rsidRDefault="00C80BBC" w:rsidP="00C80BBC">
      <w:pPr>
        <w:pStyle w:val="PL"/>
        <w:rPr>
          <w:rFonts w:cs="Arial"/>
          <w:noProof w:val="0"/>
        </w:rPr>
      </w:pPr>
      <w:r w:rsidRPr="008711EA">
        <w:rPr>
          <w:rFonts w:cs="Arial"/>
          <w:noProof w:val="0"/>
        </w:rPr>
        <w:tab/>
        <w:t>cs-fallback-triggered,</w:t>
      </w:r>
    </w:p>
    <w:p w14:paraId="5B98C17A" w14:textId="77777777" w:rsidR="00C80BBC" w:rsidRPr="008711EA" w:rsidRDefault="00C80BBC" w:rsidP="00C80BBC">
      <w:pPr>
        <w:pStyle w:val="PL"/>
        <w:rPr>
          <w:rFonts w:cs="Arial"/>
          <w:noProof w:val="0"/>
        </w:rPr>
      </w:pPr>
      <w:r w:rsidRPr="008711EA">
        <w:rPr>
          <w:rFonts w:cs="Arial"/>
          <w:noProof w:val="0"/>
        </w:rPr>
        <w:tab/>
        <w:t>ue-not-available-for-ps-service,</w:t>
      </w:r>
    </w:p>
    <w:p w14:paraId="0E4355F1" w14:textId="77777777" w:rsidR="00C80BBC" w:rsidRPr="008711EA" w:rsidRDefault="00C80BBC" w:rsidP="00C80BBC">
      <w:pPr>
        <w:pStyle w:val="PL"/>
        <w:rPr>
          <w:rFonts w:cs="Arial"/>
          <w:noProof w:val="0"/>
        </w:rPr>
      </w:pPr>
      <w:r w:rsidRPr="008711EA">
        <w:rPr>
          <w:rFonts w:cs="Arial"/>
          <w:noProof w:val="0"/>
        </w:rPr>
        <w:tab/>
        <w:t>radio-resources-not-available,</w:t>
      </w:r>
    </w:p>
    <w:p w14:paraId="4844B240" w14:textId="77777777" w:rsidR="00C80BBC" w:rsidRPr="008711EA" w:rsidRDefault="00C80BBC" w:rsidP="00C80BBC">
      <w:pPr>
        <w:pStyle w:val="PL"/>
        <w:rPr>
          <w:rFonts w:cs="Arial"/>
          <w:noProof w:val="0"/>
        </w:rPr>
      </w:pPr>
      <w:r w:rsidRPr="008711EA">
        <w:rPr>
          <w:rFonts w:cs="Arial"/>
          <w:noProof w:val="0"/>
        </w:rPr>
        <w:tab/>
        <w:t>failure-in-radio-interface-procedure,</w:t>
      </w:r>
    </w:p>
    <w:p w14:paraId="0E7727D5" w14:textId="77777777" w:rsidR="00C80BBC" w:rsidRPr="008711EA" w:rsidRDefault="00C80BBC" w:rsidP="00C80BBC">
      <w:pPr>
        <w:pStyle w:val="PL"/>
        <w:rPr>
          <w:rFonts w:cs="Arial"/>
          <w:noProof w:val="0"/>
        </w:rPr>
      </w:pPr>
      <w:r w:rsidRPr="008711EA">
        <w:rPr>
          <w:rFonts w:cs="Arial"/>
          <w:noProof w:val="0"/>
        </w:rPr>
        <w:lastRenderedPageBreak/>
        <w:tab/>
        <w:t>invalid-qos-combination,</w:t>
      </w:r>
    </w:p>
    <w:p w14:paraId="0C3FBD0C" w14:textId="77777777" w:rsidR="00C80BBC" w:rsidRPr="008711EA" w:rsidRDefault="00C80BBC" w:rsidP="00C80BBC">
      <w:pPr>
        <w:pStyle w:val="PL"/>
        <w:rPr>
          <w:rFonts w:cs="Arial"/>
          <w:noProof w:val="0"/>
        </w:rPr>
      </w:pPr>
      <w:r w:rsidRPr="008711EA">
        <w:rPr>
          <w:rFonts w:cs="Arial"/>
          <w:noProof w:val="0"/>
        </w:rPr>
        <w:tab/>
        <w:t>interrat-redirection,</w:t>
      </w:r>
    </w:p>
    <w:p w14:paraId="04441E59" w14:textId="77777777" w:rsidR="00C80BBC" w:rsidRPr="008711EA" w:rsidRDefault="00C80BBC" w:rsidP="00C80BBC">
      <w:pPr>
        <w:pStyle w:val="PL"/>
        <w:rPr>
          <w:rFonts w:cs="Arial"/>
          <w:noProof w:val="0"/>
          <w:lang w:eastAsia="zh-CN"/>
        </w:rPr>
      </w:pPr>
      <w:r w:rsidRPr="008711EA">
        <w:rPr>
          <w:rFonts w:cs="Arial"/>
          <w:noProof w:val="0"/>
          <w:lang w:eastAsia="zh-CN"/>
        </w:rPr>
        <w:tab/>
        <w:t>interaction-with-other-procedure,</w:t>
      </w:r>
    </w:p>
    <w:p w14:paraId="444CFD85" w14:textId="77777777" w:rsidR="00C80BBC" w:rsidRPr="008711EA" w:rsidRDefault="00C80BBC" w:rsidP="00C80BBC">
      <w:pPr>
        <w:pStyle w:val="PL"/>
        <w:rPr>
          <w:noProof w:val="0"/>
        </w:rPr>
      </w:pPr>
      <w:r w:rsidRPr="008711EA">
        <w:rPr>
          <w:noProof w:val="0"/>
        </w:rPr>
        <w:tab/>
        <w:t>unknown-E-RAB-ID,</w:t>
      </w:r>
    </w:p>
    <w:p w14:paraId="58A6B234" w14:textId="77777777" w:rsidR="00C80BBC" w:rsidRPr="008711EA" w:rsidRDefault="00C80BBC" w:rsidP="00C80BBC">
      <w:pPr>
        <w:pStyle w:val="PL"/>
        <w:rPr>
          <w:rFonts w:cs="Arial"/>
          <w:noProof w:val="0"/>
        </w:rPr>
      </w:pPr>
      <w:r w:rsidRPr="008711EA">
        <w:rPr>
          <w:noProof w:val="0"/>
        </w:rPr>
        <w:tab/>
        <w:t>multiple-E-RAB-ID-instances</w:t>
      </w:r>
      <w:r w:rsidRPr="008711EA">
        <w:rPr>
          <w:b/>
          <w:bCs/>
          <w:noProof w:val="0"/>
        </w:rPr>
        <w:t>,</w:t>
      </w:r>
    </w:p>
    <w:p w14:paraId="0E0F5B65" w14:textId="77777777" w:rsidR="00C80BBC" w:rsidRPr="008711EA" w:rsidRDefault="00C80BBC" w:rsidP="00C80BBC">
      <w:pPr>
        <w:pStyle w:val="PL"/>
        <w:rPr>
          <w:rFonts w:cs="Arial"/>
          <w:noProof w:val="0"/>
        </w:rPr>
      </w:pPr>
      <w:r w:rsidRPr="008711EA">
        <w:rPr>
          <w:rFonts w:cs="Arial"/>
          <w:noProof w:val="0"/>
        </w:rPr>
        <w:tab/>
      </w:r>
      <w:r w:rsidRPr="008711EA">
        <w:rPr>
          <w:noProof w:val="0"/>
        </w:rPr>
        <w:t>encryption-and-or-integrity-protection-algorithms-not-supported,</w:t>
      </w:r>
    </w:p>
    <w:p w14:paraId="7E31F7BF" w14:textId="77777777" w:rsidR="00C80BBC" w:rsidRPr="008711EA" w:rsidRDefault="00C80BBC" w:rsidP="00C80BBC">
      <w:pPr>
        <w:pStyle w:val="PL"/>
        <w:rPr>
          <w:rFonts w:cs="Arial"/>
          <w:noProof w:val="0"/>
        </w:rPr>
      </w:pPr>
      <w:r w:rsidRPr="008711EA">
        <w:rPr>
          <w:rFonts w:cs="Arial"/>
          <w:noProof w:val="0"/>
        </w:rPr>
        <w:tab/>
        <w:t>s1-intra-system-handover-triggered,</w:t>
      </w:r>
    </w:p>
    <w:p w14:paraId="5DFA5438" w14:textId="77777777" w:rsidR="00C80BBC" w:rsidRPr="008711EA" w:rsidRDefault="00C80BBC" w:rsidP="00C80BBC">
      <w:pPr>
        <w:pStyle w:val="PL"/>
        <w:rPr>
          <w:rFonts w:cs="Arial"/>
          <w:noProof w:val="0"/>
        </w:rPr>
      </w:pPr>
      <w:r w:rsidRPr="008711EA">
        <w:rPr>
          <w:rFonts w:cs="Arial"/>
          <w:noProof w:val="0"/>
        </w:rPr>
        <w:tab/>
        <w:t>s1-inter-system-handover-triggered,</w:t>
      </w:r>
    </w:p>
    <w:p w14:paraId="677DCFAB" w14:textId="77777777" w:rsidR="00C80BBC" w:rsidRPr="008711EA" w:rsidRDefault="00C80BBC" w:rsidP="00C80BBC">
      <w:pPr>
        <w:pStyle w:val="PL"/>
        <w:rPr>
          <w:rFonts w:cs="Arial"/>
          <w:noProof w:val="0"/>
        </w:rPr>
      </w:pPr>
      <w:r w:rsidRPr="008711EA">
        <w:rPr>
          <w:rFonts w:cs="Arial"/>
          <w:noProof w:val="0"/>
        </w:rPr>
        <w:tab/>
        <w:t>x2-handover-triggered,</w:t>
      </w:r>
    </w:p>
    <w:p w14:paraId="6094BF77" w14:textId="77777777" w:rsidR="00C80BBC" w:rsidRPr="008711EA" w:rsidRDefault="00C80BBC" w:rsidP="00C80BBC">
      <w:pPr>
        <w:pStyle w:val="PL"/>
        <w:spacing w:line="0" w:lineRule="atLeast"/>
        <w:rPr>
          <w:noProof w:val="0"/>
          <w:snapToGrid w:val="0"/>
        </w:rPr>
      </w:pPr>
      <w:r w:rsidRPr="008711EA">
        <w:rPr>
          <w:noProof w:val="0"/>
          <w:snapToGrid w:val="0"/>
        </w:rPr>
        <w:tab/>
        <w:t>...,</w:t>
      </w:r>
    </w:p>
    <w:p w14:paraId="45822B18" w14:textId="77777777" w:rsidR="00C80BBC" w:rsidRPr="008711EA" w:rsidRDefault="00C80BBC" w:rsidP="00C80BBC">
      <w:pPr>
        <w:pStyle w:val="PL"/>
        <w:spacing w:line="0" w:lineRule="atLeast"/>
        <w:rPr>
          <w:noProof w:val="0"/>
          <w:snapToGrid w:val="0"/>
        </w:rPr>
      </w:pPr>
      <w:r w:rsidRPr="008711EA">
        <w:rPr>
          <w:noProof w:val="0"/>
          <w:snapToGrid w:val="0"/>
        </w:rPr>
        <w:tab/>
        <w:t>redirection-towards-1xRTT,</w:t>
      </w:r>
    </w:p>
    <w:p w14:paraId="2DBC2304" w14:textId="77777777" w:rsidR="00C80BBC" w:rsidRPr="008711EA" w:rsidRDefault="00C80BBC" w:rsidP="00C80BBC">
      <w:pPr>
        <w:pStyle w:val="PL"/>
        <w:spacing w:line="0" w:lineRule="atLeast"/>
        <w:rPr>
          <w:noProof w:val="0"/>
          <w:snapToGrid w:val="0"/>
        </w:rPr>
      </w:pPr>
      <w:r w:rsidRPr="008711EA">
        <w:rPr>
          <w:noProof w:val="0"/>
          <w:snapToGrid w:val="0"/>
        </w:rPr>
        <w:tab/>
        <w:t>not-supported-QCI-value,</w:t>
      </w:r>
    </w:p>
    <w:p w14:paraId="25982E7D" w14:textId="77777777" w:rsidR="00C80BBC" w:rsidRPr="008711EA" w:rsidRDefault="00C80BBC" w:rsidP="00C80BBC">
      <w:pPr>
        <w:pStyle w:val="PL"/>
        <w:spacing w:line="0" w:lineRule="atLeast"/>
        <w:rPr>
          <w:noProof w:val="0"/>
          <w:szCs w:val="18"/>
        </w:rPr>
      </w:pPr>
      <w:r w:rsidRPr="008711EA">
        <w:rPr>
          <w:noProof w:val="0"/>
          <w:szCs w:val="18"/>
        </w:rPr>
        <w:tab/>
        <w:t>invalid-CSG-Id,</w:t>
      </w:r>
    </w:p>
    <w:p w14:paraId="5A3C49AD" w14:textId="77777777" w:rsidR="00C80BBC" w:rsidRDefault="00C80BBC" w:rsidP="00C80BBC">
      <w:pPr>
        <w:pStyle w:val="PL"/>
        <w:spacing w:line="0" w:lineRule="atLeast"/>
        <w:rPr>
          <w:noProof w:val="0"/>
          <w:snapToGrid w:val="0"/>
        </w:rPr>
      </w:pPr>
      <w:r w:rsidRPr="008711EA">
        <w:rPr>
          <w:noProof w:val="0"/>
          <w:szCs w:val="18"/>
        </w:rPr>
        <w:tab/>
        <w:t>release-due-to-pre-emption</w:t>
      </w:r>
      <w:r>
        <w:rPr>
          <w:noProof w:val="0"/>
          <w:snapToGrid w:val="0"/>
        </w:rPr>
        <w:t>,</w:t>
      </w:r>
    </w:p>
    <w:p w14:paraId="55E34AA3" w14:textId="77777777" w:rsidR="00C80BBC" w:rsidRDefault="00C80BBC" w:rsidP="00C80BBC">
      <w:pPr>
        <w:pStyle w:val="PL"/>
        <w:rPr>
          <w:noProof w:val="0"/>
        </w:rPr>
      </w:pPr>
      <w:r>
        <w:rPr>
          <w:noProof w:val="0"/>
          <w:snapToGrid w:val="0"/>
        </w:rPr>
        <w:tab/>
      </w:r>
      <w:r w:rsidRPr="001D2E49">
        <w:rPr>
          <w:noProof w:val="0"/>
          <w:snapToGrid w:val="0"/>
        </w:rPr>
        <w:t>n26-interface-not-available</w:t>
      </w:r>
      <w:bookmarkStart w:id="35" w:name="_Hlk53047934"/>
      <w:r>
        <w:rPr>
          <w:noProof w:val="0"/>
        </w:rPr>
        <w:t>,</w:t>
      </w:r>
    </w:p>
    <w:p w14:paraId="0BB3326C" w14:textId="77777777" w:rsidR="00C80BBC" w:rsidRDefault="00C80BBC" w:rsidP="00C80BBC">
      <w:pPr>
        <w:pStyle w:val="PL"/>
        <w:spacing w:line="0" w:lineRule="atLeast"/>
      </w:pPr>
      <w:r>
        <w:tab/>
        <w:t>insufficient-ue-capabilities</w:t>
      </w:r>
      <w:bookmarkEnd w:id="35"/>
      <w:r>
        <w:t>,</w:t>
      </w:r>
    </w:p>
    <w:p w14:paraId="74A21F97" w14:textId="77777777" w:rsidR="00C80BBC" w:rsidRPr="008711EA" w:rsidRDefault="00C80BBC" w:rsidP="00C80BBC">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0AA2D334" w14:textId="77777777" w:rsidR="00C80BBC" w:rsidRDefault="00C80BBC" w:rsidP="00C80BBC">
      <w:pPr>
        <w:pStyle w:val="PL"/>
      </w:pPr>
      <w:r>
        <w:tab/>
        <w:t>up-integrity-protection-not-possible,</w:t>
      </w:r>
    </w:p>
    <w:p w14:paraId="09EC7453" w14:textId="77777777" w:rsidR="004510DA" w:rsidRDefault="00C80BBC" w:rsidP="004510DA">
      <w:pPr>
        <w:pStyle w:val="PL"/>
        <w:rPr>
          <w:ins w:id="36" w:author="Ericsson" w:date="2024-03-26T11:26:00Z"/>
          <w:snapToGrid w:val="0"/>
        </w:rPr>
      </w:pPr>
      <w:r>
        <w:rPr>
          <w:noProof w:val="0"/>
          <w:szCs w:val="18"/>
        </w:rPr>
        <w:tab/>
      </w:r>
      <w:r w:rsidRPr="008711EA">
        <w:rPr>
          <w:noProof w:val="0"/>
          <w:szCs w:val="18"/>
        </w:rPr>
        <w:t>release-due-to-</w:t>
      </w:r>
      <w:r>
        <w:rPr>
          <w:noProof w:val="0"/>
          <w:szCs w:val="18"/>
        </w:rPr>
        <w:t>discontinuous-coverage</w:t>
      </w:r>
      <w:ins w:id="37" w:author="Ericsson" w:date="2024-03-26T11:26:00Z">
        <w:r w:rsidR="004510DA">
          <w:rPr>
            <w:snapToGrid w:val="0"/>
          </w:rPr>
          <w:t>,</w:t>
        </w:r>
      </w:ins>
    </w:p>
    <w:p w14:paraId="77E52C41" w14:textId="29A4192E" w:rsidR="004510DA" w:rsidRPr="005B22F1" w:rsidRDefault="004510DA" w:rsidP="00395F3B">
      <w:pPr>
        <w:pStyle w:val="PL"/>
        <w:rPr>
          <w:ins w:id="38" w:author="Ericsson" w:date="2024-03-26T11:26:00Z"/>
          <w:snapToGrid w:val="0"/>
        </w:rPr>
      </w:pPr>
      <w:ins w:id="39" w:author="Ericsson" w:date="2024-03-26T11:26:00Z">
        <w:r>
          <w:rPr>
            <w:snapToGrid w:val="0"/>
          </w:rPr>
          <w:tab/>
        </w:r>
      </w:ins>
      <w:ins w:id="40" w:author="Ericsson" w:date="2024-04-02T15:04:00Z">
        <w:r w:rsidR="00395F3B">
          <w:t>two</w:t>
        </w:r>
        <w:r w:rsidR="00F41D36">
          <w:t>-r</w:t>
        </w:r>
        <w:r w:rsidR="00395F3B">
          <w:t>x</w:t>
        </w:r>
        <w:r w:rsidR="00F41D36">
          <w:t>-xr</w:t>
        </w:r>
      </w:ins>
      <w:ins w:id="41" w:author="Ericsson" w:date="2024-03-26T11:26:00Z">
        <w:r>
          <w:t>-ue-not-supported</w:t>
        </w:r>
      </w:ins>
    </w:p>
    <w:p w14:paraId="238D225F" w14:textId="14CF93AA" w:rsidR="00C80BBC" w:rsidRDefault="00C80BBC" w:rsidP="00C80BBC">
      <w:pPr>
        <w:pStyle w:val="PL"/>
      </w:pPr>
    </w:p>
    <w:p w14:paraId="786C5DFD" w14:textId="77777777" w:rsidR="00C80BBC" w:rsidRPr="008711EA" w:rsidRDefault="00C80BBC" w:rsidP="00C80BBC">
      <w:pPr>
        <w:pStyle w:val="PL"/>
        <w:rPr>
          <w:noProof w:val="0"/>
          <w:snapToGrid w:val="0"/>
        </w:rPr>
      </w:pPr>
    </w:p>
    <w:p w14:paraId="705EBE0D" w14:textId="77777777" w:rsidR="00C80BBC" w:rsidRPr="008711EA" w:rsidRDefault="00C80BBC" w:rsidP="00C80BBC">
      <w:pPr>
        <w:pStyle w:val="PL"/>
        <w:spacing w:line="0" w:lineRule="atLeast"/>
        <w:rPr>
          <w:noProof w:val="0"/>
          <w:snapToGrid w:val="0"/>
        </w:rPr>
      </w:pPr>
      <w:r w:rsidRPr="008711EA">
        <w:rPr>
          <w:noProof w:val="0"/>
          <w:snapToGrid w:val="0"/>
        </w:rPr>
        <w:t>}</w:t>
      </w:r>
    </w:p>
    <w:p w14:paraId="5E758A4D" w14:textId="77777777" w:rsidR="00D91524" w:rsidRDefault="00D91524"/>
    <w:p w14:paraId="528C0D28" w14:textId="4C09E1A1" w:rsidR="002E6FE0" w:rsidRDefault="002E6FE0" w:rsidP="002E6FE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884EF1F" w14:textId="77777777" w:rsidR="002E6FE0" w:rsidRDefault="002E6FE0"/>
    <w:sectPr w:rsidR="002E6F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51A48" w14:textId="77777777" w:rsidR="00B44554" w:rsidRDefault="00B44554">
      <w:pPr>
        <w:spacing w:after="0"/>
      </w:pPr>
      <w:r>
        <w:separator/>
      </w:r>
    </w:p>
  </w:endnote>
  <w:endnote w:type="continuationSeparator" w:id="0">
    <w:p w14:paraId="7951219A" w14:textId="77777777" w:rsidR="00B44554" w:rsidRDefault="00B44554">
      <w:pPr>
        <w:spacing w:after="0"/>
      </w:pPr>
      <w:r>
        <w:continuationSeparator/>
      </w:r>
    </w:p>
  </w:endnote>
  <w:endnote w:type="continuationNotice" w:id="1">
    <w:p w14:paraId="1746EFC7" w14:textId="77777777" w:rsidR="00AF2827" w:rsidRDefault="00AF2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919FB" w14:textId="77777777" w:rsidR="00B44554" w:rsidRDefault="00B44554">
      <w:pPr>
        <w:spacing w:after="0"/>
      </w:pPr>
      <w:r>
        <w:separator/>
      </w:r>
    </w:p>
  </w:footnote>
  <w:footnote w:type="continuationSeparator" w:id="0">
    <w:p w14:paraId="3E294C8A" w14:textId="77777777" w:rsidR="00B44554" w:rsidRDefault="00B44554">
      <w:pPr>
        <w:spacing w:after="0"/>
      </w:pPr>
      <w:r>
        <w:continuationSeparator/>
      </w:r>
    </w:p>
  </w:footnote>
  <w:footnote w:type="continuationNotice" w:id="1">
    <w:p w14:paraId="6F380188" w14:textId="77777777" w:rsidR="00AF2827" w:rsidRDefault="00AF28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007A84"/>
    <w:rsid w:val="00107CF3"/>
    <w:rsid w:val="00131F9F"/>
    <w:rsid w:val="0017491D"/>
    <w:rsid w:val="00191FC8"/>
    <w:rsid w:val="00195496"/>
    <w:rsid w:val="001A52B3"/>
    <w:rsid w:val="001B3C99"/>
    <w:rsid w:val="001C7142"/>
    <w:rsid w:val="001E1B3C"/>
    <w:rsid w:val="00217172"/>
    <w:rsid w:val="002913CC"/>
    <w:rsid w:val="002E6FE0"/>
    <w:rsid w:val="00372981"/>
    <w:rsid w:val="00395F3B"/>
    <w:rsid w:val="003D5373"/>
    <w:rsid w:val="00404110"/>
    <w:rsid w:val="00406277"/>
    <w:rsid w:val="004510DA"/>
    <w:rsid w:val="00467D8D"/>
    <w:rsid w:val="00534791"/>
    <w:rsid w:val="00546D9D"/>
    <w:rsid w:val="005B34E4"/>
    <w:rsid w:val="005E5D10"/>
    <w:rsid w:val="00647768"/>
    <w:rsid w:val="006C4443"/>
    <w:rsid w:val="00816A23"/>
    <w:rsid w:val="008666F4"/>
    <w:rsid w:val="00935B27"/>
    <w:rsid w:val="009C6343"/>
    <w:rsid w:val="009C719E"/>
    <w:rsid w:val="00AF2827"/>
    <w:rsid w:val="00B24D82"/>
    <w:rsid w:val="00B44554"/>
    <w:rsid w:val="00C3241C"/>
    <w:rsid w:val="00C80BBC"/>
    <w:rsid w:val="00C91264"/>
    <w:rsid w:val="00CC0D01"/>
    <w:rsid w:val="00D14414"/>
    <w:rsid w:val="00D91524"/>
    <w:rsid w:val="00DB6D5C"/>
    <w:rsid w:val="00EE6969"/>
    <w:rsid w:val="00EF7091"/>
    <w:rsid w:val="00F41D36"/>
    <w:rsid w:val="00F51B24"/>
    <w:rsid w:val="00F9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04C5FA5"/>
  <w15:chartTrackingRefBased/>
  <w15:docId w15:val="{D0C247E6-1118-4FF4-9200-27ED56C3E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E0"/>
    <w:pPr>
      <w:spacing w:after="18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1C7142"/>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1C7142"/>
    <w:rPr>
      <w:rFonts w:ascii="Ericsson Hilda" w:eastAsia="SimSun" w:hAnsi="Ericsson Hilda" w:cs="Verdana"/>
      <w:lang w:val="en-US"/>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 w:type="paragraph" w:styleId="Header">
    <w:name w:val="header"/>
    <w:basedOn w:val="Normal"/>
    <w:link w:val="HeaderChar"/>
    <w:uiPriority w:val="99"/>
    <w:semiHidden/>
    <w:unhideWhenUsed/>
    <w:rsid w:val="00AF2827"/>
    <w:pPr>
      <w:tabs>
        <w:tab w:val="center" w:pos="4513"/>
        <w:tab w:val="right" w:pos="9026"/>
      </w:tabs>
      <w:spacing w:after="0"/>
    </w:pPr>
  </w:style>
  <w:style w:type="character" w:customStyle="1" w:styleId="HeaderChar">
    <w:name w:val="Header Char"/>
    <w:basedOn w:val="DefaultParagraphFont"/>
    <w:link w:val="Header"/>
    <w:uiPriority w:val="99"/>
    <w:semiHidden/>
    <w:rsid w:val="00AF2827"/>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AF2827"/>
    <w:pPr>
      <w:tabs>
        <w:tab w:val="center" w:pos="4513"/>
        <w:tab w:val="right" w:pos="9026"/>
      </w:tabs>
      <w:spacing w:after="0"/>
    </w:pPr>
  </w:style>
  <w:style w:type="character" w:customStyle="1" w:styleId="FooterChar">
    <w:name w:val="Footer Char"/>
    <w:basedOn w:val="DefaultParagraphFont"/>
    <w:link w:val="Footer"/>
    <w:uiPriority w:val="99"/>
    <w:semiHidden/>
    <w:rsid w:val="00AF282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91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F9A5C-3664-4DF1-B75B-53FAC98DA92C}">
  <ds:schemaRefs>
    <ds:schemaRef ds:uri="http://schemas.microsoft.com/sharepoint/v3/contenttype/forms"/>
  </ds:schemaRefs>
</ds:datastoreItem>
</file>

<file path=customXml/itemProps2.xml><?xml version="1.0" encoding="utf-8"?>
<ds:datastoreItem xmlns:ds="http://schemas.openxmlformats.org/officeDocument/2006/customXml" ds:itemID="{EB2FD4CF-D785-4639-9C3B-9A3906955B90}">
  <ds:schemaRefs>
    <ds:schemaRef ds:uri="2f282d3b-eb4a-4b09-b61f-b9593442e286"/>
    <ds:schemaRef ds:uri="http://schemas.openxmlformats.org/package/2006/metadata/core-properties"/>
    <ds:schemaRef ds:uri="http://schemas.microsoft.com/office/2006/metadata/properties"/>
    <ds:schemaRef ds:uri="9b239327-9e80-40e4-b1b7-4394fed77a33"/>
    <ds:schemaRef ds:uri="http://purl.org/dc/term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9B767FDD-26B4-439C-AB15-60BB0D54A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2407</Words>
  <Characters>13726</Characters>
  <Application>Microsoft Office Word</Application>
  <DocSecurity>0</DocSecurity>
  <Lines>114</Lines>
  <Paragraphs>32</Paragraphs>
  <ScaleCrop>false</ScaleCrop>
  <Company>Ericsson</Company>
  <LinksUpToDate>false</LinksUpToDate>
  <CharactersWithSpaces>16101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39</cp:revision>
  <dcterms:created xsi:type="dcterms:W3CDTF">2024-03-26T11:11:00Z</dcterms:created>
  <dcterms:modified xsi:type="dcterms:W3CDTF">2024-05-09T13:43:00Z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